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FCFF" w14:textId="47D39E8E" w:rsidR="00326B88" w:rsidRPr="00587DF5" w:rsidRDefault="00326B88" w:rsidP="001C1765">
      <w:pPr>
        <w:pStyle w:val="CRCoverPage"/>
        <w:tabs>
          <w:tab w:val="right" w:pos="9639"/>
        </w:tabs>
        <w:spacing w:after="0"/>
        <w:rPr>
          <w:b/>
          <w:i/>
          <w:noProof/>
          <w:sz w:val="28"/>
        </w:rPr>
      </w:pPr>
      <w:bookmarkStart w:id="0" w:name="_Hlk90207978"/>
      <w:r w:rsidRPr="00587DF5">
        <w:rPr>
          <w:b/>
          <w:noProof/>
          <w:sz w:val="24"/>
        </w:rPr>
        <w:t>3GPP TSG-</w:t>
      </w:r>
      <w:r w:rsidR="006C145F" w:rsidRPr="00587DF5">
        <w:rPr>
          <w:b/>
          <w:noProof/>
          <w:sz w:val="24"/>
        </w:rPr>
        <w:t>SA</w:t>
      </w:r>
      <w:r w:rsidRPr="00587DF5">
        <w:rPr>
          <w:b/>
          <w:noProof/>
          <w:sz w:val="24"/>
        </w:rPr>
        <w:t xml:space="preserve"> WG</w:t>
      </w:r>
      <w:r w:rsidR="006C145F" w:rsidRPr="00587DF5">
        <w:rPr>
          <w:b/>
          <w:noProof/>
          <w:sz w:val="24"/>
        </w:rPr>
        <w:t>6</w:t>
      </w:r>
      <w:r w:rsidRPr="00587DF5">
        <w:rPr>
          <w:b/>
          <w:noProof/>
          <w:sz w:val="24"/>
        </w:rPr>
        <w:t xml:space="preserve"> Meeting #</w:t>
      </w:r>
      <w:r w:rsidR="00E32C92" w:rsidRPr="00587DF5">
        <w:rPr>
          <w:b/>
          <w:noProof/>
          <w:sz w:val="24"/>
        </w:rPr>
        <w:t>69</w:t>
      </w:r>
      <w:r w:rsidRPr="00587DF5">
        <w:rPr>
          <w:b/>
          <w:i/>
          <w:noProof/>
          <w:sz w:val="28"/>
        </w:rPr>
        <w:tab/>
      </w:r>
      <w:r w:rsidR="006C145F" w:rsidRPr="00587DF5">
        <w:rPr>
          <w:b/>
          <w:i/>
          <w:noProof/>
          <w:sz w:val="28"/>
        </w:rPr>
        <w:t>S6</w:t>
      </w:r>
      <w:r w:rsidRPr="00587DF5">
        <w:rPr>
          <w:b/>
          <w:i/>
          <w:noProof/>
          <w:sz w:val="28"/>
        </w:rPr>
        <w:t>-25</w:t>
      </w:r>
      <w:r w:rsidR="00BF630B">
        <w:rPr>
          <w:b/>
          <w:i/>
          <w:noProof/>
          <w:sz w:val="28"/>
        </w:rPr>
        <w:t>4216</w:t>
      </w:r>
    </w:p>
    <w:p w14:paraId="4AEE87A5" w14:textId="5CDBAEDE" w:rsidR="00326B88" w:rsidRPr="00587DF5" w:rsidRDefault="00E32C92" w:rsidP="00326B88">
      <w:pPr>
        <w:pStyle w:val="CRCoverPage"/>
        <w:outlineLvl w:val="0"/>
        <w:rPr>
          <w:b/>
          <w:noProof/>
          <w:sz w:val="24"/>
        </w:rPr>
      </w:pPr>
      <w:r w:rsidRPr="00587DF5">
        <w:rPr>
          <w:b/>
          <w:noProof/>
          <w:sz w:val="24"/>
        </w:rPr>
        <w:t>Wuhan</w:t>
      </w:r>
      <w:r w:rsidR="00326B88" w:rsidRPr="00587DF5">
        <w:rPr>
          <w:b/>
          <w:noProof/>
          <w:sz w:val="24"/>
        </w:rPr>
        <w:t xml:space="preserve">, </w:t>
      </w:r>
      <w:r w:rsidRPr="00587DF5">
        <w:rPr>
          <w:b/>
          <w:noProof/>
          <w:sz w:val="24"/>
        </w:rPr>
        <w:t>P.R.China</w:t>
      </w:r>
      <w:r w:rsidR="00326B88" w:rsidRPr="00587DF5">
        <w:rPr>
          <w:b/>
          <w:noProof/>
          <w:sz w:val="24"/>
        </w:rPr>
        <w:t xml:space="preserve">, </w:t>
      </w:r>
      <w:r w:rsidRPr="00587DF5">
        <w:rPr>
          <w:b/>
          <w:noProof/>
          <w:sz w:val="24"/>
        </w:rPr>
        <w:t>13</w:t>
      </w:r>
      <w:r w:rsidRPr="00587DF5">
        <w:rPr>
          <w:b/>
          <w:noProof/>
          <w:sz w:val="24"/>
          <w:vertAlign w:val="superscript"/>
        </w:rPr>
        <w:t>th</w:t>
      </w:r>
      <w:r w:rsidRPr="00587DF5">
        <w:rPr>
          <w:b/>
          <w:noProof/>
          <w:sz w:val="24"/>
        </w:rPr>
        <w:t xml:space="preserve"> –</w:t>
      </w:r>
      <w:r w:rsidR="00326B88" w:rsidRPr="00587DF5">
        <w:rPr>
          <w:b/>
          <w:noProof/>
          <w:sz w:val="24"/>
        </w:rPr>
        <w:t xml:space="preserve"> </w:t>
      </w:r>
      <w:r w:rsidRPr="00587DF5">
        <w:rPr>
          <w:b/>
          <w:noProof/>
          <w:sz w:val="24"/>
        </w:rPr>
        <w:t>17</w:t>
      </w:r>
      <w:r w:rsidRPr="00587DF5">
        <w:rPr>
          <w:b/>
          <w:noProof/>
          <w:sz w:val="24"/>
          <w:vertAlign w:val="superscript"/>
        </w:rPr>
        <w:t>th</w:t>
      </w:r>
      <w:r w:rsidRPr="00587DF5">
        <w:rPr>
          <w:b/>
          <w:noProof/>
          <w:sz w:val="24"/>
        </w:rPr>
        <w:t xml:space="preserve"> October</w:t>
      </w:r>
      <w:r w:rsidR="00326B88" w:rsidRPr="00587D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82F8C98" w:rsidR="001E41F3" w:rsidRPr="005D6207" w:rsidRDefault="00E70678" w:rsidP="00E13F3D">
            <w:pPr>
              <w:pStyle w:val="CRCoverPage"/>
              <w:spacing w:after="0"/>
              <w:jc w:val="right"/>
              <w:rPr>
                <w:b/>
                <w:noProof/>
                <w:sz w:val="28"/>
              </w:rPr>
            </w:pPr>
            <w:fldSimple w:instr=" DOCPROPERTY  Spec#  \* MERGEFORMAT ">
              <w:r w:rsidRPr="005D6207">
                <w:rPr>
                  <w:b/>
                  <w:noProof/>
                  <w:sz w:val="28"/>
                </w:rPr>
                <w:t>2</w:t>
              </w:r>
              <w:r w:rsidR="00791662">
                <w:rPr>
                  <w:b/>
                  <w:noProof/>
                  <w:sz w:val="28"/>
                </w:rPr>
                <w:t>3</w:t>
              </w:r>
              <w:r w:rsidRPr="005D6207">
                <w:rPr>
                  <w:b/>
                  <w:noProof/>
                  <w:sz w:val="28"/>
                </w:rPr>
                <w:t>.</w:t>
              </w:r>
              <w:r>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62A814E" w:rsidR="001E41F3" w:rsidRPr="005D6207" w:rsidRDefault="003C2FD4" w:rsidP="003C2FD4">
            <w:pPr>
              <w:pStyle w:val="CRCoverPage"/>
              <w:spacing w:after="0"/>
              <w:jc w:val="center"/>
              <w:rPr>
                <w:noProof/>
              </w:rPr>
            </w:pPr>
            <w:r>
              <w:rPr>
                <w:b/>
                <w:noProof/>
                <w:sz w:val="28"/>
              </w:rPr>
              <w:t>0405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37D7A28"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8E17F5">
                <w:rPr>
                  <w:b/>
                  <w:noProof/>
                  <w:sz w:val="28"/>
                </w:rPr>
                <w:t>7</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EBA256E" w:rsidR="001E41F3" w:rsidRPr="00B77D35" w:rsidRDefault="00585C62" w:rsidP="00B03896">
            <w:pPr>
              <w:pStyle w:val="CRCoverPage"/>
              <w:spacing w:after="0"/>
              <w:rPr>
                <w:noProof/>
                <w:lang w:val="en-US"/>
              </w:rPr>
            </w:pPr>
            <w:r>
              <w:rPr>
                <w:lang w:eastAsia="zh-CN"/>
              </w:rPr>
              <w:t xml:space="preserve">  </w:t>
            </w:r>
            <w:r w:rsidR="00AF31F0" w:rsidRPr="00AF31F0">
              <w:rPr>
                <w:lang w:eastAsia="zh-CN"/>
              </w:rPr>
              <w:t xml:space="preserve">Enhancements of NRM </w:t>
            </w:r>
            <w:r>
              <w:rPr>
                <w:lang w:eastAsia="zh-CN"/>
              </w:rPr>
              <w:t>N</w:t>
            </w:r>
            <w:r w:rsidR="00AF31F0" w:rsidRPr="00AF31F0">
              <w:rPr>
                <w:lang w:eastAsia="zh-CN"/>
              </w:rPr>
              <w:t xml:space="preserve">etwork </w:t>
            </w:r>
            <w:r>
              <w:rPr>
                <w:lang w:eastAsia="zh-CN"/>
              </w:rPr>
              <w:t>R</w:t>
            </w:r>
            <w:r w:rsidR="00AF31F0" w:rsidRPr="00AF31F0">
              <w:rPr>
                <w:lang w:eastAsia="zh-CN"/>
              </w:rPr>
              <w:t xml:space="preserve">esource </w:t>
            </w:r>
            <w:r>
              <w:rPr>
                <w:lang w:eastAsia="zh-CN"/>
              </w:rPr>
              <w:t>A</w:t>
            </w:r>
            <w:r w:rsidR="00AF31F0" w:rsidRPr="00AF31F0">
              <w:rPr>
                <w:lang w:eastAsia="zh-CN"/>
              </w:rPr>
              <w:t xml:space="preserve">daptation </w:t>
            </w:r>
            <w:r>
              <w:rPr>
                <w:lang w:eastAsia="zh-CN"/>
              </w:rPr>
              <w:t>S</w:t>
            </w:r>
            <w:r w:rsidR="00AF31F0" w:rsidRPr="00AF31F0">
              <w:rPr>
                <w:lang w:eastAsia="zh-CN"/>
              </w:rPr>
              <w:t>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52CDA0F9" w:rsidR="001E41F3" w:rsidRPr="005D6207" w:rsidRDefault="00CA0F02" w:rsidP="00547111">
            <w:pPr>
              <w:pStyle w:val="CRCoverPage"/>
              <w:spacing w:after="0"/>
              <w:ind w:left="100"/>
              <w:rPr>
                <w:noProof/>
              </w:rPr>
            </w:pPr>
            <w:r>
              <w:t>SA</w:t>
            </w:r>
            <w:r w:rsidR="00E70678">
              <w:t>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A8FEF3D" w:rsidR="001E41F3" w:rsidRPr="005D6207" w:rsidRDefault="00101676">
            <w:pPr>
              <w:pStyle w:val="CRCoverPage"/>
              <w:spacing w:after="0"/>
              <w:ind w:left="100"/>
              <w:rPr>
                <w:noProof/>
              </w:rPr>
            </w:pPr>
            <w:r w:rsidRPr="00101676">
              <w:t>SEAL_Ph4-APP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100E0D1"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8E17F5">
                <w:rPr>
                  <w:noProof/>
                </w:rPr>
                <w:t>9</w:t>
              </w:r>
              <w:r w:rsidRPr="005D6207">
                <w:rPr>
                  <w:noProof/>
                </w:rPr>
                <w:t>-</w:t>
              </w:r>
              <w:r w:rsidR="008E17F5">
                <w:rPr>
                  <w:noProof/>
                </w:rPr>
                <w:t>2</w:t>
              </w:r>
              <w:r w:rsidR="00AF31F0">
                <w:rPr>
                  <w:noProof/>
                </w:rPr>
                <w:t>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2AD1FC1" w:rsidR="001E41F3" w:rsidRPr="005D6207" w:rsidRDefault="00C741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5C258DE" w:rsidR="001E41F3" w:rsidRPr="005D6207" w:rsidRDefault="00B03896">
            <w:pPr>
              <w:pStyle w:val="CRCoverPage"/>
              <w:spacing w:after="0"/>
              <w:ind w:left="100"/>
              <w:rPr>
                <w:noProof/>
              </w:rPr>
            </w:pPr>
            <w:fldSimple w:instr=" DOCPROPERTY  Release  \* MERGEFORMAT ">
              <w:r w:rsidRPr="005D6207">
                <w:rPr>
                  <w:noProof/>
                </w:rPr>
                <w:t>Rel-</w:t>
              </w:r>
              <w:r w:rsidR="00AF31F0">
                <w:rPr>
                  <w:noProof/>
                </w:rPr>
                <w:t>20</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5D65BCA" w14:textId="77777777" w:rsidR="00BC4BFE" w:rsidRDefault="00AF31F0" w:rsidP="00FE63CD">
            <w:pPr>
              <w:pStyle w:val="CRCoverPage"/>
              <w:spacing w:after="0"/>
            </w:pPr>
            <w:r>
              <w:t xml:space="preserve">Solution #7 in </w:t>
            </w:r>
            <w:r w:rsidR="00B27423">
              <w:t xml:space="preserve">TR 23.700-35 clause 8.1.7 is recommend to normative </w:t>
            </w:r>
            <w:r w:rsidR="00413579">
              <w:t xml:space="preserve">phase, </w:t>
            </w:r>
            <w:r w:rsidR="00B27423">
              <w:t xml:space="preserve">for </w:t>
            </w:r>
            <w:r w:rsidR="00413579">
              <w:t>enhancements of NRM services to provide sufficient input parameters to support latest network capabilities such as multi-modal application traffic</w:t>
            </w:r>
            <w:r w:rsidR="002D5D36">
              <w:t>.</w:t>
            </w:r>
          </w:p>
          <w:p w14:paraId="0E069950" w14:textId="77777777" w:rsidR="00413579" w:rsidRDefault="00413579" w:rsidP="00FE63CD">
            <w:pPr>
              <w:pStyle w:val="CRCoverPage"/>
              <w:spacing w:after="0"/>
            </w:pPr>
          </w:p>
          <w:p w14:paraId="708AA7DE" w14:textId="433745E6" w:rsidR="00413579" w:rsidRPr="005D6207" w:rsidRDefault="00413579" w:rsidP="00FE63CD">
            <w:pPr>
              <w:pStyle w:val="CRCoverPage"/>
              <w:spacing w:after="0"/>
              <w:rPr>
                <w:noProof/>
              </w:rPr>
            </w:pPr>
            <w:r>
              <w:t xml:space="preserve">This CR proposes to </w:t>
            </w:r>
            <w:r w:rsidR="00146139">
              <w:t>enhance</w:t>
            </w:r>
            <w:r>
              <w:t xml:space="preserve"> the </w:t>
            </w:r>
            <w:r w:rsidR="00146139">
              <w:rPr>
                <w:noProof/>
                <w:lang w:val="en-CA"/>
              </w:rPr>
              <w:t xml:space="preserve">NRM </w:t>
            </w:r>
            <w:r w:rsidR="00146139" w:rsidRPr="00475C4F">
              <w:rPr>
                <w:noProof/>
                <w:lang w:val="en-CA"/>
              </w:rPr>
              <w:t>network resource adap</w:t>
            </w:r>
            <w:r w:rsidR="00146139">
              <w:rPr>
                <w:noProof/>
                <w:lang w:val="en-CA"/>
              </w:rPr>
              <w:t>ta</w:t>
            </w:r>
            <w:r w:rsidR="00146139" w:rsidRPr="00475C4F">
              <w:rPr>
                <w:noProof/>
                <w:lang w:val="en-CA"/>
              </w:rPr>
              <w:t>tion service</w:t>
            </w:r>
            <w:r w:rsidR="00146139">
              <w:rPr>
                <w:noProof/>
                <w:lang w:val="en-CA"/>
              </w:rPr>
              <w:t xml:space="preserve"> as introduced in the soluition.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00ADA648" w14:textId="77777777" w:rsidR="00CC07B1" w:rsidRDefault="00C2706E" w:rsidP="001D34F5">
            <w:pPr>
              <w:pStyle w:val="CRCoverPage"/>
              <w:spacing w:after="0"/>
              <w:ind w:left="100"/>
              <w:rPr>
                <w:noProof/>
              </w:rPr>
            </w:pPr>
            <w:r w:rsidRPr="005D6207">
              <w:rPr>
                <w:noProof/>
              </w:rPr>
              <w:t xml:space="preserve">This CR </w:t>
            </w:r>
            <w:r w:rsidR="00FD073E">
              <w:rPr>
                <w:noProof/>
              </w:rPr>
              <w:t>proposes essential correction for the SS_LocationRepo</w:t>
            </w:r>
            <w:r w:rsidR="005B52CE">
              <w:rPr>
                <w:noProof/>
              </w:rPr>
              <w:t>rting service:</w:t>
            </w:r>
          </w:p>
          <w:p w14:paraId="02C3B492" w14:textId="727A3E1E" w:rsidR="005B52CE" w:rsidRDefault="001305D0" w:rsidP="005B52CE">
            <w:pPr>
              <w:pStyle w:val="CRCoverPage"/>
              <w:numPr>
                <w:ilvl w:val="0"/>
                <w:numId w:val="22"/>
              </w:numPr>
              <w:spacing w:after="0"/>
              <w:rPr>
                <w:lang w:eastAsia="zh-CN"/>
              </w:rPr>
            </w:pPr>
            <w:r>
              <w:rPr>
                <w:lang w:eastAsia="zh-CN"/>
              </w:rPr>
              <w:t xml:space="preserve">Update </w:t>
            </w:r>
            <w:r w:rsidR="00CC5AC2">
              <w:rPr>
                <w:lang w:eastAsia="zh-CN"/>
              </w:rPr>
              <w:t xml:space="preserve">the information flows for </w:t>
            </w:r>
            <w:r w:rsidR="00D0363A" w:rsidRPr="00D0363A">
              <w:t>Network resource adaptation request</w:t>
            </w:r>
            <w:r w:rsidR="00D0363A">
              <w:t xml:space="preserve"> and response</w:t>
            </w:r>
            <w:r>
              <w:t>.</w:t>
            </w:r>
          </w:p>
          <w:p w14:paraId="31C656EC" w14:textId="06B97EB8" w:rsidR="001C388A" w:rsidRPr="005D6207" w:rsidRDefault="00D0363A" w:rsidP="00D0363A">
            <w:pPr>
              <w:pStyle w:val="CRCoverPage"/>
              <w:numPr>
                <w:ilvl w:val="0"/>
                <w:numId w:val="22"/>
              </w:numPr>
              <w:spacing w:after="0"/>
              <w:rPr>
                <w:lang w:eastAsia="zh-CN"/>
              </w:rPr>
            </w:pPr>
            <w:r>
              <w:t xml:space="preserve">Update the procedure for </w:t>
            </w:r>
            <w:r w:rsidRPr="00D0363A">
              <w:t>Network resource adaptation</w:t>
            </w:r>
            <w:r w:rsidR="001C388A">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90E96" w:rsidR="0089343D" w:rsidRPr="005D6207" w:rsidRDefault="00D0363A" w:rsidP="00A27BA0">
            <w:pPr>
              <w:pStyle w:val="CRCoverPage"/>
              <w:spacing w:after="0"/>
              <w:rPr>
                <w:noProof/>
              </w:rPr>
            </w:pPr>
            <w:r>
              <w:rPr>
                <w:noProof/>
              </w:rPr>
              <w:t xml:space="preserve">The </w:t>
            </w:r>
            <w:r>
              <w:t xml:space="preserve">latest network capabilities such as multi-modal application traffic cannot be supported </w:t>
            </w:r>
            <w:r w:rsidR="00BD03FB">
              <w:t xml:space="preserve">on </w:t>
            </w:r>
            <w:r w:rsidR="00BD03FB" w:rsidRPr="00475C4F">
              <w:rPr>
                <w:noProof/>
                <w:lang w:val="en-CA"/>
              </w:rPr>
              <w:t>network resource adap</w:t>
            </w:r>
            <w:r w:rsidR="00BD03FB">
              <w:rPr>
                <w:noProof/>
                <w:lang w:val="en-CA"/>
              </w:rPr>
              <w:t>ta</w:t>
            </w:r>
            <w:r w:rsidR="00BD03FB" w:rsidRPr="00475C4F">
              <w:rPr>
                <w:noProof/>
                <w:lang w:val="en-CA"/>
              </w:rPr>
              <w:t>tion</w:t>
            </w:r>
            <w:r w:rsidR="00FD073E">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A29EA" w:rsidR="001E41F3" w:rsidRPr="005D6207" w:rsidRDefault="00BC7A2A">
            <w:pPr>
              <w:pStyle w:val="CRCoverPage"/>
              <w:spacing w:after="0"/>
              <w:ind w:left="100"/>
              <w:rPr>
                <w:noProof/>
              </w:rPr>
            </w:pPr>
            <w:r>
              <w:t>14.3.2.1, 14.3.2.2, 14.3.3.3.1.2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54EFE" w:rsidR="00B21EB2" w:rsidRPr="002E1339" w:rsidRDefault="00B21EB2" w:rsidP="008E17F5">
            <w:pPr>
              <w:pStyle w:val="CRCoverPage"/>
              <w:rPr>
                <w:noProof/>
                <w:lang w:val="en-US"/>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FD8F1A0" w14:textId="77777777" w:rsidR="001C411B" w:rsidRPr="003167FF" w:rsidRDefault="001C411B" w:rsidP="001C411B">
      <w:pPr>
        <w:pStyle w:val="Heading4"/>
      </w:pPr>
      <w:bookmarkStart w:id="2" w:name="_Toc3120673"/>
      <w:bookmarkStart w:id="3" w:name="_Toc209882708"/>
      <w:bookmarkStart w:id="4" w:name="_Toc200926593"/>
      <w:r w:rsidRPr="003167FF">
        <w:t>14.3.2.1</w:t>
      </w:r>
      <w:r w:rsidRPr="003167FF">
        <w:tab/>
        <w:t>Network resource adaptation request</w:t>
      </w:r>
      <w:bookmarkEnd w:id="2"/>
      <w:bookmarkEnd w:id="3"/>
    </w:p>
    <w:p w14:paraId="70BA86CD" w14:textId="77777777" w:rsidR="001C411B" w:rsidRPr="003167FF" w:rsidRDefault="001C411B" w:rsidP="001C411B">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3ED25418" w14:textId="77777777" w:rsidR="001C411B" w:rsidRPr="003167FF" w:rsidRDefault="001C411B" w:rsidP="001C411B">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1C411B" w:rsidRPr="003167FF" w14:paraId="0D0569A2" w14:textId="77777777" w:rsidTr="00E71F8C">
        <w:trPr>
          <w:jc w:val="center"/>
        </w:trPr>
        <w:tc>
          <w:tcPr>
            <w:tcW w:w="2880" w:type="dxa"/>
            <w:tcBorders>
              <w:top w:val="single" w:sz="4" w:space="0" w:color="000000"/>
              <w:left w:val="single" w:sz="4" w:space="0" w:color="000000"/>
              <w:bottom w:val="single" w:sz="4" w:space="0" w:color="000000"/>
            </w:tcBorders>
          </w:tcPr>
          <w:p w14:paraId="25F0ECAB" w14:textId="77777777" w:rsidR="001C411B" w:rsidRPr="003167FF" w:rsidRDefault="001C411B" w:rsidP="00E71F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6B42EB2" w14:textId="77777777" w:rsidR="001C411B" w:rsidRPr="003167FF" w:rsidRDefault="001C411B" w:rsidP="00E71F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9701C95" w14:textId="77777777" w:rsidR="001C411B" w:rsidRPr="003167FF" w:rsidRDefault="001C411B" w:rsidP="00E71F8C">
            <w:pPr>
              <w:pStyle w:val="TAH"/>
            </w:pPr>
            <w:r w:rsidRPr="003167FF">
              <w:t>Description</w:t>
            </w:r>
          </w:p>
        </w:tc>
      </w:tr>
      <w:tr w:rsidR="001C411B" w:rsidRPr="003167FF" w14:paraId="4D355E4A" w14:textId="77777777" w:rsidTr="00E71F8C">
        <w:trPr>
          <w:jc w:val="center"/>
        </w:trPr>
        <w:tc>
          <w:tcPr>
            <w:tcW w:w="2880" w:type="dxa"/>
            <w:tcBorders>
              <w:top w:val="single" w:sz="4" w:space="0" w:color="000000"/>
              <w:left w:val="single" w:sz="4" w:space="0" w:color="000000"/>
              <w:bottom w:val="single" w:sz="4" w:space="0" w:color="000000"/>
            </w:tcBorders>
          </w:tcPr>
          <w:p w14:paraId="23B215BD" w14:textId="77777777" w:rsidR="001C411B" w:rsidRPr="003167FF" w:rsidRDefault="001C411B" w:rsidP="00E71F8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tcPr>
          <w:p w14:paraId="01F8BBBF" w14:textId="77777777" w:rsidR="001C411B" w:rsidRPr="003167FF" w:rsidRDefault="001C411B" w:rsidP="00E71F8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4737D3" w14:textId="77777777" w:rsidR="001C411B" w:rsidRPr="003167FF" w:rsidRDefault="001C411B" w:rsidP="00E71F8C">
            <w:pPr>
              <w:pStyle w:val="TAL"/>
            </w:pPr>
            <w:r w:rsidRPr="003167FF">
              <w:rPr>
                <w:lang w:eastAsia="zh-CN"/>
              </w:rPr>
              <w:t>The identity of the</w:t>
            </w:r>
            <w:r w:rsidRPr="003167FF">
              <w:t xml:space="preserve"> VAL server performing the request.</w:t>
            </w:r>
          </w:p>
        </w:tc>
      </w:tr>
      <w:tr w:rsidR="001C411B" w:rsidRPr="003167FF" w14:paraId="0022B86B" w14:textId="77777777" w:rsidTr="00E71F8C">
        <w:trPr>
          <w:jc w:val="center"/>
        </w:trPr>
        <w:tc>
          <w:tcPr>
            <w:tcW w:w="2880" w:type="dxa"/>
            <w:tcBorders>
              <w:top w:val="single" w:sz="4" w:space="0" w:color="000000"/>
              <w:left w:val="single" w:sz="4" w:space="0" w:color="000000"/>
              <w:bottom w:val="single" w:sz="4" w:space="0" w:color="000000"/>
            </w:tcBorders>
          </w:tcPr>
          <w:p w14:paraId="136F160D" w14:textId="77777777" w:rsidR="001C411B" w:rsidRPr="003167FF" w:rsidRDefault="001C411B" w:rsidP="00E71F8C">
            <w:pPr>
              <w:pStyle w:val="TAL"/>
            </w:pPr>
            <w:r w:rsidRPr="003167FF">
              <w:t>List of VAL UE IDs</w:t>
            </w:r>
            <w:r w:rsidRPr="00886F7E">
              <w:t xml:space="preserve"> or VAL user ID</w:t>
            </w:r>
            <w:r>
              <w:t>s</w:t>
            </w:r>
          </w:p>
        </w:tc>
        <w:tc>
          <w:tcPr>
            <w:tcW w:w="1440" w:type="dxa"/>
            <w:tcBorders>
              <w:top w:val="single" w:sz="4" w:space="0" w:color="000000"/>
              <w:left w:val="single" w:sz="4" w:space="0" w:color="000000"/>
              <w:bottom w:val="single" w:sz="4" w:space="0" w:color="000000"/>
            </w:tcBorders>
          </w:tcPr>
          <w:p w14:paraId="27ADAA0B" w14:textId="77777777" w:rsidR="001C411B" w:rsidRPr="003167FF" w:rsidRDefault="001C411B" w:rsidP="00E71F8C">
            <w:pPr>
              <w:pStyle w:val="TAC"/>
            </w:pPr>
            <w:r w:rsidRPr="003167FF">
              <w:t>O</w:t>
            </w:r>
          </w:p>
          <w:p w14:paraId="4C61401D" w14:textId="48BB1FBE" w:rsidR="001C411B" w:rsidRPr="003167FF" w:rsidRDefault="001C411B" w:rsidP="00E71F8C">
            <w:pPr>
              <w:pStyle w:val="TAC"/>
            </w:pPr>
            <w:r w:rsidRPr="003167FF">
              <w:t>(see NOTE</w:t>
            </w:r>
            <w:ins w:id="5" w:author="Ericsson" w:date="2025-09-29T07:36:00Z" w16du:dateUtc="2025-09-29T05:36:00Z">
              <w:r w:rsidR="006B7A4A" w:rsidRPr="006B7A4A">
                <w:t> 1</w:t>
              </w:r>
            </w:ins>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49E56363" w14:textId="77777777" w:rsidR="001C411B" w:rsidRPr="003167FF" w:rsidRDefault="001C411B" w:rsidP="00E71F8C">
            <w:pPr>
              <w:pStyle w:val="TAL"/>
            </w:pPr>
            <w:r w:rsidRPr="003167FF">
              <w:t xml:space="preserve">List consisting of one or more VAL UE IDs </w:t>
            </w:r>
            <w:r w:rsidRPr="00886F7E">
              <w:t xml:space="preserve">and/or VAL user IDs </w:t>
            </w:r>
            <w:r w:rsidRPr="003167FF">
              <w:t>for whom the network resource adaptation occurs.</w:t>
            </w:r>
          </w:p>
        </w:tc>
      </w:tr>
      <w:tr w:rsidR="001C411B" w:rsidRPr="003167FF" w14:paraId="48A27FBC" w14:textId="77777777" w:rsidTr="00E71F8C">
        <w:trPr>
          <w:jc w:val="center"/>
        </w:trPr>
        <w:tc>
          <w:tcPr>
            <w:tcW w:w="2880" w:type="dxa"/>
            <w:tcBorders>
              <w:top w:val="single" w:sz="4" w:space="0" w:color="000000"/>
              <w:left w:val="single" w:sz="4" w:space="0" w:color="000000"/>
              <w:bottom w:val="single" w:sz="4" w:space="0" w:color="000000"/>
            </w:tcBorders>
          </w:tcPr>
          <w:p w14:paraId="4F09801E" w14:textId="77777777" w:rsidR="001C411B" w:rsidRPr="003167FF" w:rsidRDefault="001C411B" w:rsidP="00E71F8C">
            <w:pPr>
              <w:pStyle w:val="TAL"/>
            </w:pPr>
            <w:r w:rsidRPr="003167FF">
              <w:t>VAL group ID</w:t>
            </w:r>
          </w:p>
        </w:tc>
        <w:tc>
          <w:tcPr>
            <w:tcW w:w="1440" w:type="dxa"/>
            <w:tcBorders>
              <w:top w:val="single" w:sz="4" w:space="0" w:color="000000"/>
              <w:left w:val="single" w:sz="4" w:space="0" w:color="000000"/>
              <w:bottom w:val="single" w:sz="4" w:space="0" w:color="000000"/>
            </w:tcBorders>
          </w:tcPr>
          <w:p w14:paraId="3A84CEED" w14:textId="77777777" w:rsidR="001C411B" w:rsidRPr="003167FF" w:rsidRDefault="001C411B" w:rsidP="00E71F8C">
            <w:pPr>
              <w:pStyle w:val="TAC"/>
            </w:pPr>
            <w:r w:rsidRPr="003167FF">
              <w:t>O</w:t>
            </w:r>
          </w:p>
          <w:p w14:paraId="14031BAA" w14:textId="4F9C4873" w:rsidR="001C411B" w:rsidRPr="003167FF" w:rsidRDefault="001C411B" w:rsidP="00E71F8C">
            <w:pPr>
              <w:pStyle w:val="TAC"/>
            </w:pPr>
            <w:r w:rsidRPr="003167FF">
              <w:t>(see NOTE</w:t>
            </w:r>
            <w:ins w:id="6" w:author="Ericsson" w:date="2025-09-29T07:37:00Z" w16du:dateUtc="2025-09-29T05:37:00Z">
              <w:r w:rsidR="006B7A4A" w:rsidRPr="006B7A4A">
                <w:t> 1</w:t>
              </w:r>
            </w:ins>
            <w:r w:rsidRPr="003167FF">
              <w:t>)</w:t>
            </w:r>
          </w:p>
        </w:tc>
        <w:tc>
          <w:tcPr>
            <w:tcW w:w="4320" w:type="dxa"/>
            <w:tcBorders>
              <w:top w:val="single" w:sz="4" w:space="0" w:color="000000"/>
              <w:left w:val="single" w:sz="4" w:space="0" w:color="000000"/>
              <w:bottom w:val="single" w:sz="4" w:space="0" w:color="000000"/>
              <w:right w:val="single" w:sz="4" w:space="0" w:color="000000"/>
            </w:tcBorders>
          </w:tcPr>
          <w:p w14:paraId="5648F9C3" w14:textId="77777777" w:rsidR="001C411B" w:rsidRPr="003167FF" w:rsidRDefault="001C411B" w:rsidP="00E71F8C">
            <w:pPr>
              <w:pStyle w:val="TAL"/>
            </w:pPr>
            <w:r w:rsidRPr="003167FF">
              <w:t>The VAL group ID for whom the network resource adaptation occurs.</w:t>
            </w:r>
          </w:p>
        </w:tc>
      </w:tr>
      <w:tr w:rsidR="001C411B" w:rsidRPr="003167FF" w14:paraId="2FC2E8A4" w14:textId="77777777" w:rsidTr="00E71F8C">
        <w:trPr>
          <w:jc w:val="center"/>
        </w:trPr>
        <w:tc>
          <w:tcPr>
            <w:tcW w:w="2880" w:type="dxa"/>
            <w:tcBorders>
              <w:top w:val="single" w:sz="4" w:space="0" w:color="000000"/>
              <w:left w:val="single" w:sz="4" w:space="0" w:color="000000"/>
              <w:bottom w:val="single" w:sz="4" w:space="0" w:color="000000"/>
            </w:tcBorders>
          </w:tcPr>
          <w:p w14:paraId="1D0B3D98" w14:textId="569AD01F" w:rsidR="001C411B" w:rsidRPr="003167FF" w:rsidDel="00682438" w:rsidRDefault="001C411B" w:rsidP="00E71F8C">
            <w:pPr>
              <w:pStyle w:val="TAL"/>
            </w:pPr>
            <w:r w:rsidRPr="003167FF">
              <w:t>Resource adaptation requirement</w:t>
            </w:r>
            <w:ins w:id="7" w:author="Ericsson" w:date="2025-09-29T07:38:00Z" w16du:dateUtc="2025-09-29T05:38:00Z">
              <w:r w:rsidR="00203829">
                <w:t>(s)</w:t>
              </w:r>
            </w:ins>
          </w:p>
        </w:tc>
        <w:tc>
          <w:tcPr>
            <w:tcW w:w="1440" w:type="dxa"/>
            <w:tcBorders>
              <w:top w:val="single" w:sz="4" w:space="0" w:color="000000"/>
              <w:left w:val="single" w:sz="4" w:space="0" w:color="000000"/>
              <w:bottom w:val="single" w:sz="4" w:space="0" w:color="000000"/>
            </w:tcBorders>
          </w:tcPr>
          <w:p w14:paraId="5346B214" w14:textId="77777777" w:rsidR="001C411B" w:rsidRPr="003167FF" w:rsidRDefault="001C411B" w:rsidP="00E71F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A2A9C81" w14:textId="77777777" w:rsidR="001C411B" w:rsidRPr="003167FF" w:rsidRDefault="001C411B" w:rsidP="00E71F8C">
            <w:pPr>
              <w:pStyle w:val="TAL"/>
            </w:pPr>
            <w:r w:rsidRPr="003167FF">
              <w:t>The resource adaptation requirement corresponds to the VAL service QoS requirements as applied for a UE or group of UEs (E.g. bandwidth, resource</w:t>
            </w:r>
            <w:r w:rsidRPr="00886F7E">
              <w:t>, VAL service ID</w:t>
            </w:r>
            <w:r w:rsidRPr="003167FF">
              <w:t>).</w:t>
            </w:r>
          </w:p>
        </w:tc>
      </w:tr>
      <w:tr w:rsidR="00530F65" w:rsidRPr="003167FF" w14:paraId="2FF3B8AD" w14:textId="77777777" w:rsidTr="00E71F8C">
        <w:trPr>
          <w:jc w:val="center"/>
          <w:ins w:id="8" w:author="Ericsson" w:date="2025-09-29T07:37:00Z"/>
        </w:trPr>
        <w:tc>
          <w:tcPr>
            <w:tcW w:w="2880" w:type="dxa"/>
            <w:tcBorders>
              <w:top w:val="single" w:sz="4" w:space="0" w:color="000000"/>
              <w:left w:val="single" w:sz="4" w:space="0" w:color="000000"/>
              <w:bottom w:val="single" w:sz="4" w:space="0" w:color="000000"/>
            </w:tcBorders>
          </w:tcPr>
          <w:p w14:paraId="6ED3A2CA" w14:textId="7F7CCFE8" w:rsidR="00530F65" w:rsidRPr="00530F65" w:rsidRDefault="00530F65" w:rsidP="00530F65">
            <w:pPr>
              <w:pStyle w:val="TAL"/>
              <w:rPr>
                <w:ins w:id="9" w:author="Ericsson" w:date="2025-09-29T07:37:00Z" w16du:dateUtc="2025-09-29T05:37:00Z"/>
              </w:rPr>
            </w:pPr>
            <w:ins w:id="10" w:author="Ericsson" w:date="2025-09-29T07:37:00Z" w16du:dateUtc="2025-09-29T05:37:00Z">
              <w:r w:rsidRPr="00530F65">
                <w:t>&gt;Traffic type</w:t>
              </w:r>
            </w:ins>
          </w:p>
        </w:tc>
        <w:tc>
          <w:tcPr>
            <w:tcW w:w="1440" w:type="dxa"/>
            <w:tcBorders>
              <w:top w:val="single" w:sz="4" w:space="0" w:color="000000"/>
              <w:left w:val="single" w:sz="4" w:space="0" w:color="000000"/>
              <w:bottom w:val="single" w:sz="4" w:space="0" w:color="000000"/>
            </w:tcBorders>
          </w:tcPr>
          <w:p w14:paraId="48192188" w14:textId="7240E739" w:rsidR="00530F65" w:rsidRPr="00530F65" w:rsidRDefault="00530F65" w:rsidP="00530F65">
            <w:pPr>
              <w:pStyle w:val="TAC"/>
              <w:rPr>
                <w:ins w:id="11" w:author="Ericsson" w:date="2025-09-29T07:37:00Z" w16du:dateUtc="2025-09-29T05:37:00Z"/>
              </w:rPr>
            </w:pPr>
            <w:ins w:id="12" w:author="Ericsson" w:date="2025-09-29T07:37:00Z" w16du:dateUtc="2025-09-29T05:37:00Z">
              <w:r w:rsidRPr="00530F65">
                <w:t>O</w:t>
              </w:r>
            </w:ins>
          </w:p>
        </w:tc>
        <w:tc>
          <w:tcPr>
            <w:tcW w:w="4320" w:type="dxa"/>
            <w:tcBorders>
              <w:top w:val="single" w:sz="4" w:space="0" w:color="000000"/>
              <w:left w:val="single" w:sz="4" w:space="0" w:color="000000"/>
              <w:bottom w:val="single" w:sz="4" w:space="0" w:color="000000"/>
              <w:right w:val="single" w:sz="4" w:space="0" w:color="000000"/>
            </w:tcBorders>
          </w:tcPr>
          <w:p w14:paraId="07284BE1" w14:textId="3EF35DEF" w:rsidR="00530F65" w:rsidRPr="00530F65" w:rsidRDefault="00530F65" w:rsidP="00530F65">
            <w:pPr>
              <w:pStyle w:val="TAL"/>
              <w:rPr>
                <w:ins w:id="13" w:author="Ericsson" w:date="2025-09-29T07:37:00Z" w16du:dateUtc="2025-09-29T05:37:00Z"/>
              </w:rPr>
            </w:pPr>
            <w:ins w:id="14" w:author="Ericsson" w:date="2025-09-29T07:37:00Z" w16du:dateUtc="2025-09-29T05:37:00Z">
              <w:r w:rsidRPr="00530F65">
                <w:t xml:space="preserve">The types of </w:t>
              </w:r>
              <w:r w:rsidRPr="00530F65">
                <w:rPr>
                  <w:rFonts w:hint="eastAsia"/>
                </w:rPr>
                <w:t>the</w:t>
              </w:r>
              <w:r w:rsidRPr="00530F65">
                <w:t xml:space="preserve"> traffic </w:t>
              </w:r>
              <w:r w:rsidRPr="00530F65">
                <w:rPr>
                  <w:rFonts w:hint="eastAsia"/>
                </w:rPr>
                <w:t>flows</w:t>
              </w:r>
              <w:r w:rsidRPr="00530F65">
                <w:t xml:space="preserve"> involved (e.g, audio, video, haptics etc).</w:t>
              </w:r>
            </w:ins>
          </w:p>
        </w:tc>
      </w:tr>
      <w:tr w:rsidR="00530F65" w:rsidRPr="003167FF" w14:paraId="5960C4D1" w14:textId="77777777" w:rsidTr="00E71F8C">
        <w:trPr>
          <w:jc w:val="center"/>
          <w:ins w:id="15" w:author="Ericsson" w:date="2025-09-29T07:37:00Z"/>
        </w:trPr>
        <w:tc>
          <w:tcPr>
            <w:tcW w:w="2880" w:type="dxa"/>
            <w:tcBorders>
              <w:top w:val="single" w:sz="4" w:space="0" w:color="000000"/>
              <w:left w:val="single" w:sz="4" w:space="0" w:color="000000"/>
              <w:bottom w:val="single" w:sz="4" w:space="0" w:color="000000"/>
            </w:tcBorders>
          </w:tcPr>
          <w:p w14:paraId="340098B2" w14:textId="196766C7" w:rsidR="00530F65" w:rsidRPr="00530F65" w:rsidRDefault="00530F65" w:rsidP="00530F65">
            <w:pPr>
              <w:pStyle w:val="TAL"/>
              <w:rPr>
                <w:ins w:id="16" w:author="Ericsson" w:date="2025-09-29T07:37:00Z" w16du:dateUtc="2025-09-29T05:37:00Z"/>
              </w:rPr>
            </w:pPr>
            <w:ins w:id="17" w:author="Ericsson" w:date="2025-09-29T07:37:00Z" w16du:dateUtc="2025-09-29T05:37:00Z">
              <w:r w:rsidRPr="00530F65">
                <w:t>&gt;Priority</w:t>
              </w:r>
            </w:ins>
          </w:p>
        </w:tc>
        <w:tc>
          <w:tcPr>
            <w:tcW w:w="1440" w:type="dxa"/>
            <w:tcBorders>
              <w:top w:val="single" w:sz="4" w:space="0" w:color="000000"/>
              <w:left w:val="single" w:sz="4" w:space="0" w:color="000000"/>
              <w:bottom w:val="single" w:sz="4" w:space="0" w:color="000000"/>
            </w:tcBorders>
          </w:tcPr>
          <w:p w14:paraId="2EDEA8AD" w14:textId="77777777" w:rsidR="00530F65" w:rsidRPr="00530F65" w:rsidRDefault="00530F65" w:rsidP="00530F65">
            <w:pPr>
              <w:pStyle w:val="TAC"/>
              <w:rPr>
                <w:ins w:id="18" w:author="Ericsson" w:date="2025-09-29T07:37:00Z" w16du:dateUtc="2025-09-29T05:37:00Z"/>
              </w:rPr>
            </w:pPr>
            <w:ins w:id="19" w:author="Ericsson" w:date="2025-09-29T07:37:00Z" w16du:dateUtc="2025-09-29T05:37:00Z">
              <w:r w:rsidRPr="00530F65">
                <w:t>O</w:t>
              </w:r>
            </w:ins>
          </w:p>
          <w:p w14:paraId="15EEA1F5" w14:textId="2EF9BA28" w:rsidR="00530F65" w:rsidRPr="00530F65" w:rsidRDefault="00530F65" w:rsidP="00530F65">
            <w:pPr>
              <w:pStyle w:val="TAC"/>
              <w:rPr>
                <w:ins w:id="20" w:author="Ericsson" w:date="2025-09-29T07:37:00Z" w16du:dateUtc="2025-09-29T05:37:00Z"/>
              </w:rPr>
            </w:pPr>
            <w:ins w:id="21" w:author="Ericsson" w:date="2025-09-29T07:37:00Z" w16du:dateUtc="2025-09-29T05:37:00Z">
              <w:r w:rsidRPr="00530F65">
                <w:t>(see NOTE 2)</w:t>
              </w:r>
            </w:ins>
          </w:p>
        </w:tc>
        <w:tc>
          <w:tcPr>
            <w:tcW w:w="4320" w:type="dxa"/>
            <w:tcBorders>
              <w:top w:val="single" w:sz="4" w:space="0" w:color="000000"/>
              <w:left w:val="single" w:sz="4" w:space="0" w:color="000000"/>
              <w:bottom w:val="single" w:sz="4" w:space="0" w:color="000000"/>
              <w:right w:val="single" w:sz="4" w:space="0" w:color="000000"/>
            </w:tcBorders>
          </w:tcPr>
          <w:p w14:paraId="7EC7FDCE" w14:textId="3D676B0C" w:rsidR="00530F65" w:rsidRPr="00530F65" w:rsidRDefault="00530F65" w:rsidP="00530F65">
            <w:pPr>
              <w:pStyle w:val="TAL"/>
              <w:rPr>
                <w:ins w:id="22" w:author="Ericsson" w:date="2025-09-29T07:37:00Z" w16du:dateUtc="2025-09-29T05:37:00Z"/>
              </w:rPr>
            </w:pPr>
            <w:ins w:id="23" w:author="Ericsson" w:date="2025-09-29T07:37:00Z" w16du:dateUtc="2025-09-29T05:37:00Z">
              <w:r w:rsidRPr="00530F65">
                <w:t>Indicates the priority of the traffic type.</w:t>
              </w:r>
            </w:ins>
          </w:p>
        </w:tc>
      </w:tr>
      <w:tr w:rsidR="00530F65" w:rsidRPr="003167FF" w14:paraId="621537BC" w14:textId="77777777" w:rsidTr="00E71F8C">
        <w:trPr>
          <w:jc w:val="center"/>
          <w:ins w:id="24" w:author="Ericsson" w:date="2025-09-29T07:37:00Z"/>
        </w:trPr>
        <w:tc>
          <w:tcPr>
            <w:tcW w:w="2880" w:type="dxa"/>
            <w:tcBorders>
              <w:top w:val="single" w:sz="4" w:space="0" w:color="000000"/>
              <w:left w:val="single" w:sz="4" w:space="0" w:color="000000"/>
              <w:bottom w:val="single" w:sz="4" w:space="0" w:color="000000"/>
            </w:tcBorders>
          </w:tcPr>
          <w:p w14:paraId="706B5EDD" w14:textId="43826F05" w:rsidR="00530F65" w:rsidRPr="00530F65" w:rsidRDefault="00530F65" w:rsidP="00530F65">
            <w:pPr>
              <w:pStyle w:val="TAL"/>
              <w:rPr>
                <w:ins w:id="25" w:author="Ericsson" w:date="2025-09-29T07:37:00Z" w16du:dateUtc="2025-09-29T05:37:00Z"/>
              </w:rPr>
            </w:pPr>
            <w:ins w:id="26" w:author="Ericsson" w:date="2025-09-29T07:37:00Z" w16du:dateUtc="2025-09-29T05:37:00Z">
              <w:r w:rsidRPr="00530F65">
                <w:t>&gt;QoS requirement</w:t>
              </w:r>
            </w:ins>
          </w:p>
        </w:tc>
        <w:tc>
          <w:tcPr>
            <w:tcW w:w="1440" w:type="dxa"/>
            <w:tcBorders>
              <w:top w:val="single" w:sz="4" w:space="0" w:color="000000"/>
              <w:left w:val="single" w:sz="4" w:space="0" w:color="000000"/>
              <w:bottom w:val="single" w:sz="4" w:space="0" w:color="000000"/>
            </w:tcBorders>
          </w:tcPr>
          <w:p w14:paraId="6223356D" w14:textId="7DE9ED7A" w:rsidR="00530F65" w:rsidRPr="00530F65" w:rsidRDefault="00530F65" w:rsidP="00530F65">
            <w:pPr>
              <w:pStyle w:val="TAC"/>
              <w:rPr>
                <w:ins w:id="27" w:author="Ericsson" w:date="2025-09-29T07:37:00Z" w16du:dateUtc="2025-09-29T05:37:00Z"/>
              </w:rPr>
            </w:pPr>
            <w:ins w:id="28" w:author="Ericsson" w:date="2025-09-29T07:37:00Z" w16du:dateUtc="2025-09-29T05:37:00Z">
              <w:r w:rsidRPr="00530F65">
                <w:t>M</w:t>
              </w:r>
            </w:ins>
          </w:p>
        </w:tc>
        <w:tc>
          <w:tcPr>
            <w:tcW w:w="4320" w:type="dxa"/>
            <w:tcBorders>
              <w:top w:val="single" w:sz="4" w:space="0" w:color="000000"/>
              <w:left w:val="single" w:sz="4" w:space="0" w:color="000000"/>
              <w:bottom w:val="single" w:sz="4" w:space="0" w:color="000000"/>
              <w:right w:val="single" w:sz="4" w:space="0" w:color="000000"/>
            </w:tcBorders>
          </w:tcPr>
          <w:p w14:paraId="7BC57B39" w14:textId="12485949" w:rsidR="00530F65" w:rsidRPr="00530F65" w:rsidRDefault="00530F65" w:rsidP="00530F65">
            <w:pPr>
              <w:pStyle w:val="TAL"/>
              <w:rPr>
                <w:ins w:id="29" w:author="Ericsson" w:date="2025-09-29T07:37:00Z" w16du:dateUtc="2025-09-29T05:37:00Z"/>
              </w:rPr>
            </w:pPr>
            <w:ins w:id="30" w:author="Ericsson" w:date="2025-09-29T07:37:00Z" w16du:dateUtc="2025-09-29T05:37:00Z">
              <w:r w:rsidRPr="00530F65">
                <w:t>The QoS requirement corresponds to the VAL service QoS requirement as per the traffic type (e.g, data rate, GBR, MBR, latency, reliability, bandwidth, etc., and/or its combinations).</w:t>
              </w:r>
            </w:ins>
          </w:p>
        </w:tc>
      </w:tr>
      <w:tr w:rsidR="001C411B" w:rsidRPr="003167FF" w14:paraId="65C3C249" w14:textId="77777777" w:rsidTr="00E71F8C">
        <w:trPr>
          <w:jc w:val="center"/>
        </w:trPr>
        <w:tc>
          <w:tcPr>
            <w:tcW w:w="2880" w:type="dxa"/>
            <w:tcBorders>
              <w:top w:val="single" w:sz="4" w:space="0" w:color="000000"/>
              <w:left w:val="single" w:sz="4" w:space="0" w:color="000000"/>
              <w:bottom w:val="single" w:sz="4" w:space="0" w:color="000000"/>
            </w:tcBorders>
          </w:tcPr>
          <w:p w14:paraId="6363A502" w14:textId="77777777" w:rsidR="001C411B" w:rsidRPr="003167FF" w:rsidRDefault="001C411B" w:rsidP="00E71F8C">
            <w:pPr>
              <w:pStyle w:val="TAL"/>
            </w:pPr>
            <w:r>
              <w:t>BDT Reference ID</w:t>
            </w:r>
          </w:p>
        </w:tc>
        <w:tc>
          <w:tcPr>
            <w:tcW w:w="1440" w:type="dxa"/>
            <w:tcBorders>
              <w:top w:val="single" w:sz="4" w:space="0" w:color="000000"/>
              <w:left w:val="single" w:sz="4" w:space="0" w:color="000000"/>
              <w:bottom w:val="single" w:sz="4" w:space="0" w:color="000000"/>
            </w:tcBorders>
          </w:tcPr>
          <w:p w14:paraId="00BE17DF" w14:textId="77777777" w:rsidR="001C411B" w:rsidRPr="003167FF" w:rsidRDefault="001C411B" w:rsidP="00E71F8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7A666D5" w14:textId="77777777" w:rsidR="001C411B" w:rsidRPr="003167FF" w:rsidRDefault="001C411B" w:rsidP="00E71F8C">
            <w:pPr>
              <w:pStyle w:val="TAL"/>
            </w:pPr>
            <w:r w:rsidRPr="009177CF">
              <w:t>Indicates the Background data transfer Reference ID provided by the 3GPP network</w:t>
            </w:r>
          </w:p>
        </w:tc>
      </w:tr>
      <w:tr w:rsidR="001C411B" w:rsidRPr="003167FF" w14:paraId="25DD7CAA" w14:textId="77777777" w:rsidTr="00E71F8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2CC66B" w14:textId="62EAF128" w:rsidR="001C411B" w:rsidRDefault="001C411B" w:rsidP="00E71F8C">
            <w:pPr>
              <w:pStyle w:val="TAN"/>
              <w:rPr>
                <w:ins w:id="31" w:author="Ericsson" w:date="2025-09-29T07:37:00Z" w16du:dateUtc="2025-09-29T05:37:00Z"/>
              </w:rPr>
            </w:pPr>
            <w:r w:rsidRPr="003167FF">
              <w:t>NOTE</w:t>
            </w:r>
            <w:ins w:id="32" w:author="Ericsson" w:date="2025-09-29T07:37:00Z" w16du:dateUtc="2025-09-29T05:37:00Z">
              <w:r w:rsidR="00646CC0" w:rsidRPr="00646CC0">
                <w:t> </w:t>
              </w:r>
              <w:r w:rsidR="00646CC0">
                <w:t>1</w:t>
              </w:r>
            </w:ins>
            <w:r w:rsidRPr="003167FF">
              <w:t>:</w:t>
            </w:r>
            <w:r w:rsidRPr="003167FF">
              <w:tab/>
              <w:t>Either of the information elements should be present.</w:t>
            </w:r>
          </w:p>
          <w:p w14:paraId="220145BF" w14:textId="1A2D864E" w:rsidR="00646CC0" w:rsidRPr="003167FF" w:rsidRDefault="00646CC0" w:rsidP="00E71F8C">
            <w:pPr>
              <w:pStyle w:val="TAN"/>
              <w:rPr>
                <w:rFonts w:cs="Arial"/>
              </w:rPr>
            </w:pPr>
            <w:ins w:id="33" w:author="Ericsson" w:date="2025-09-29T07:37:00Z" w16du:dateUtc="2025-09-29T05:37:00Z">
              <w:r w:rsidRPr="00646CC0">
                <w:t>NOTE 2:</w:t>
              </w:r>
              <w:r w:rsidRPr="00646CC0">
                <w:tab/>
                <w:t>Priority may be present only when the Traffic type is present.</w:t>
              </w:r>
            </w:ins>
          </w:p>
        </w:tc>
      </w:tr>
    </w:tbl>
    <w:p w14:paraId="5E7331B9" w14:textId="77777777" w:rsidR="00146139" w:rsidRPr="00751DAD" w:rsidRDefault="00146139" w:rsidP="00C10FF5">
      <w:pPr>
        <w:rPr>
          <w:lang w:eastAsia="zh-CN"/>
        </w:rPr>
      </w:pPr>
    </w:p>
    <w:p w14:paraId="6975FF52" w14:textId="77777777" w:rsidR="00C10FF5" w:rsidRPr="00E27A34" w:rsidRDefault="00C10FF5" w:rsidP="00C10F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7AA94D" w14:textId="77777777" w:rsidR="001C411B" w:rsidRPr="003167FF" w:rsidRDefault="001C411B" w:rsidP="001C411B">
      <w:pPr>
        <w:pStyle w:val="Heading4"/>
      </w:pPr>
      <w:bookmarkStart w:id="34" w:name="_Toc209882709"/>
      <w:bookmarkEnd w:id="4"/>
      <w:r w:rsidRPr="003167FF">
        <w:t>14.3.2.2</w:t>
      </w:r>
      <w:r w:rsidRPr="003167FF">
        <w:tab/>
        <w:t>Network resource adaptation response</w:t>
      </w:r>
      <w:bookmarkEnd w:id="34"/>
    </w:p>
    <w:p w14:paraId="22BDDAB9" w14:textId="77777777" w:rsidR="001C411B" w:rsidRPr="003167FF" w:rsidRDefault="001C411B" w:rsidP="001C411B">
      <w:r w:rsidRPr="003167FF">
        <w:t>Table 14.3.</w:t>
      </w:r>
      <w:r w:rsidRPr="003167FF">
        <w:rPr>
          <w:lang w:eastAsia="zh-CN"/>
        </w:rPr>
        <w:t>2.2-1</w:t>
      </w:r>
      <w:r w:rsidRPr="003167FF">
        <w:t xml:space="preserve"> describes the information flow network resource adaptation response from the NRM server to the VAL server.</w:t>
      </w:r>
    </w:p>
    <w:p w14:paraId="687CA653" w14:textId="77777777" w:rsidR="001C411B" w:rsidRPr="003167FF" w:rsidRDefault="001C411B" w:rsidP="001C411B">
      <w:pPr>
        <w:pStyle w:val="TH"/>
      </w:pPr>
      <w:r w:rsidRPr="003167FF">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1C411B" w:rsidRPr="003167FF" w14:paraId="4B601435" w14:textId="77777777" w:rsidTr="00E71F8C">
        <w:trPr>
          <w:jc w:val="center"/>
        </w:trPr>
        <w:tc>
          <w:tcPr>
            <w:tcW w:w="2880" w:type="dxa"/>
            <w:tcBorders>
              <w:top w:val="single" w:sz="4" w:space="0" w:color="000000"/>
              <w:left w:val="single" w:sz="4" w:space="0" w:color="000000"/>
              <w:bottom w:val="single" w:sz="4" w:space="0" w:color="000000"/>
            </w:tcBorders>
          </w:tcPr>
          <w:p w14:paraId="1105A40F" w14:textId="77777777" w:rsidR="001C411B" w:rsidRPr="003167FF" w:rsidRDefault="001C411B" w:rsidP="00E71F8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20738820" w14:textId="77777777" w:rsidR="001C411B" w:rsidRPr="003167FF" w:rsidRDefault="001C411B" w:rsidP="00E71F8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0B3A01B4" w14:textId="77777777" w:rsidR="001C411B" w:rsidRPr="003167FF" w:rsidRDefault="001C411B" w:rsidP="00E71F8C">
            <w:pPr>
              <w:pStyle w:val="TAH"/>
            </w:pPr>
            <w:r w:rsidRPr="003167FF">
              <w:t>Description</w:t>
            </w:r>
          </w:p>
        </w:tc>
      </w:tr>
      <w:tr w:rsidR="001C411B" w:rsidRPr="003167FF" w14:paraId="5B28C7DC" w14:textId="77777777" w:rsidTr="00E71F8C">
        <w:trPr>
          <w:jc w:val="center"/>
        </w:trPr>
        <w:tc>
          <w:tcPr>
            <w:tcW w:w="2880" w:type="dxa"/>
            <w:tcBorders>
              <w:top w:val="single" w:sz="4" w:space="0" w:color="000000"/>
              <w:left w:val="single" w:sz="4" w:space="0" w:color="000000"/>
              <w:bottom w:val="single" w:sz="4" w:space="0" w:color="000000"/>
            </w:tcBorders>
            <w:vAlign w:val="center"/>
          </w:tcPr>
          <w:p w14:paraId="3FF40979" w14:textId="77777777" w:rsidR="001C411B" w:rsidRPr="003167FF" w:rsidRDefault="001C411B" w:rsidP="00E71F8C">
            <w:pPr>
              <w:pStyle w:val="TAL"/>
            </w:pPr>
            <w:r w:rsidRPr="003167FF">
              <w:t>Result</w:t>
            </w:r>
          </w:p>
        </w:tc>
        <w:tc>
          <w:tcPr>
            <w:tcW w:w="1440" w:type="dxa"/>
            <w:tcBorders>
              <w:top w:val="single" w:sz="4" w:space="0" w:color="000000"/>
              <w:left w:val="single" w:sz="4" w:space="0" w:color="000000"/>
              <w:bottom w:val="single" w:sz="4" w:space="0" w:color="000000"/>
            </w:tcBorders>
            <w:vAlign w:val="center"/>
          </w:tcPr>
          <w:p w14:paraId="101C4718" w14:textId="77777777" w:rsidR="001C411B" w:rsidRPr="003167FF" w:rsidRDefault="001C411B" w:rsidP="00E71F8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7E018EB" w14:textId="77777777" w:rsidR="001C411B" w:rsidRPr="003167FF" w:rsidRDefault="001C411B" w:rsidP="00E71F8C">
            <w:pPr>
              <w:pStyle w:val="TAL"/>
            </w:pPr>
            <w:r w:rsidRPr="003167FF">
              <w:t xml:space="preserve">Result includes success or failure of the network resource adaptation with the underlying network. The response </w:t>
            </w:r>
            <w:r>
              <w:t xml:space="preserve">may </w:t>
            </w:r>
            <w:r w:rsidRPr="003167FF">
              <w:t>also include an updated value for some of the parameters included in the network resource adaptation request (e.g. negotiation of resource offering)</w:t>
            </w:r>
          </w:p>
        </w:tc>
      </w:tr>
      <w:tr w:rsidR="00BC7A2A" w:rsidRPr="003167FF" w14:paraId="67B36F05" w14:textId="77777777" w:rsidTr="00E71F8C">
        <w:trPr>
          <w:jc w:val="center"/>
          <w:ins w:id="35" w:author="Ericsson" w:date="2025-09-29T07:38:00Z"/>
        </w:trPr>
        <w:tc>
          <w:tcPr>
            <w:tcW w:w="2880" w:type="dxa"/>
            <w:tcBorders>
              <w:top w:val="single" w:sz="4" w:space="0" w:color="000000"/>
              <w:left w:val="single" w:sz="4" w:space="0" w:color="000000"/>
              <w:bottom w:val="single" w:sz="4" w:space="0" w:color="000000"/>
            </w:tcBorders>
            <w:vAlign w:val="center"/>
          </w:tcPr>
          <w:p w14:paraId="110B2967" w14:textId="0E618EBC" w:rsidR="00BC7A2A" w:rsidRPr="00BC7A2A" w:rsidRDefault="00BC7A2A" w:rsidP="00BC7A2A">
            <w:pPr>
              <w:pStyle w:val="TAL"/>
              <w:rPr>
                <w:ins w:id="36" w:author="Ericsson" w:date="2025-09-29T07:38:00Z" w16du:dateUtc="2025-09-29T05:38:00Z"/>
              </w:rPr>
            </w:pPr>
            <w:ins w:id="37" w:author="Ericsson" w:date="2025-09-29T07:39:00Z" w16du:dateUtc="2025-09-29T05:39:00Z">
              <w:r w:rsidRPr="00BC7A2A">
                <w:t>Cause</w:t>
              </w:r>
            </w:ins>
          </w:p>
        </w:tc>
        <w:tc>
          <w:tcPr>
            <w:tcW w:w="1440" w:type="dxa"/>
            <w:tcBorders>
              <w:top w:val="single" w:sz="4" w:space="0" w:color="000000"/>
              <w:left w:val="single" w:sz="4" w:space="0" w:color="000000"/>
              <w:bottom w:val="single" w:sz="4" w:space="0" w:color="000000"/>
            </w:tcBorders>
            <w:vAlign w:val="center"/>
          </w:tcPr>
          <w:p w14:paraId="4FAD6B22" w14:textId="77777777" w:rsidR="00BC7A2A" w:rsidRPr="00BC7A2A" w:rsidRDefault="00BC7A2A" w:rsidP="00BC7A2A">
            <w:pPr>
              <w:pStyle w:val="TAC"/>
              <w:rPr>
                <w:ins w:id="38" w:author="Ericsson" w:date="2025-09-29T07:39:00Z" w16du:dateUtc="2025-09-29T05:39:00Z"/>
              </w:rPr>
            </w:pPr>
            <w:ins w:id="39" w:author="Ericsson" w:date="2025-09-29T07:39:00Z" w16du:dateUtc="2025-09-29T05:39:00Z">
              <w:r w:rsidRPr="00BC7A2A">
                <w:t>O</w:t>
              </w:r>
            </w:ins>
          </w:p>
          <w:p w14:paraId="74401993" w14:textId="4AF3D0F7" w:rsidR="00BC7A2A" w:rsidRPr="00BC7A2A" w:rsidRDefault="00BC7A2A" w:rsidP="00BC7A2A">
            <w:pPr>
              <w:pStyle w:val="TAC"/>
              <w:rPr>
                <w:ins w:id="40" w:author="Ericsson" w:date="2025-09-29T07:38:00Z" w16du:dateUtc="2025-09-29T05:38:00Z"/>
              </w:rPr>
            </w:pPr>
            <w:ins w:id="41" w:author="Ericsson" w:date="2025-09-29T07:39:00Z" w16du:dateUtc="2025-09-29T05:39:00Z">
              <w:r w:rsidRPr="00BC7A2A">
                <w:t>(see NOTE)</w:t>
              </w:r>
            </w:ins>
          </w:p>
        </w:tc>
        <w:tc>
          <w:tcPr>
            <w:tcW w:w="4320" w:type="dxa"/>
            <w:tcBorders>
              <w:top w:val="single" w:sz="4" w:space="0" w:color="000000"/>
              <w:left w:val="single" w:sz="4" w:space="0" w:color="000000"/>
              <w:bottom w:val="single" w:sz="4" w:space="0" w:color="000000"/>
              <w:right w:val="single" w:sz="4" w:space="0" w:color="000000"/>
            </w:tcBorders>
          </w:tcPr>
          <w:p w14:paraId="5A220F57" w14:textId="06A476DD" w:rsidR="00BC7A2A" w:rsidRPr="00BC7A2A" w:rsidRDefault="00BC7A2A" w:rsidP="00BC7A2A">
            <w:pPr>
              <w:pStyle w:val="TAL"/>
              <w:rPr>
                <w:ins w:id="42" w:author="Ericsson" w:date="2025-09-29T07:38:00Z" w16du:dateUtc="2025-09-29T05:38:00Z"/>
              </w:rPr>
            </w:pPr>
            <w:ins w:id="43" w:author="Ericsson" w:date="2025-09-29T07:39:00Z" w16du:dateUtc="2025-09-29T05:39:00Z">
              <w:r w:rsidRPr="00BC7A2A">
                <w:t>Cause of failure (e.g. QoS requirement for traffic type cannot be satisfied).</w:t>
              </w:r>
            </w:ins>
          </w:p>
        </w:tc>
      </w:tr>
      <w:tr w:rsidR="00203829" w:rsidRPr="003167FF" w14:paraId="3D11A771" w14:textId="77777777" w:rsidTr="001A2039">
        <w:trPr>
          <w:jc w:val="center"/>
          <w:ins w:id="44" w:author="Ericsson" w:date="2025-09-29T07:38: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223096B0" w14:textId="62D9F811" w:rsidR="00203829" w:rsidRPr="003167FF" w:rsidRDefault="00203829" w:rsidP="00203829">
            <w:pPr>
              <w:pStyle w:val="TAN"/>
              <w:rPr>
                <w:ins w:id="45" w:author="Ericsson" w:date="2025-09-29T07:38:00Z" w16du:dateUtc="2025-09-29T05:38:00Z"/>
              </w:rPr>
            </w:pPr>
            <w:ins w:id="46" w:author="Ericsson" w:date="2025-09-29T07:39:00Z" w16du:dateUtc="2025-09-29T05:39:00Z">
              <w:r w:rsidRPr="003167FF">
                <w:t>NOTE:</w:t>
              </w:r>
              <w:r w:rsidRPr="003167FF">
                <w:tab/>
              </w:r>
              <w:r w:rsidR="007B1CB5" w:rsidRPr="007B1CB5">
                <w:t>The information element shall be present only when the result is failure.</w:t>
              </w:r>
            </w:ins>
          </w:p>
        </w:tc>
      </w:tr>
    </w:tbl>
    <w:p w14:paraId="1B5381B7" w14:textId="77777777" w:rsidR="00ED2263" w:rsidRDefault="00ED2263" w:rsidP="008E17F5"/>
    <w:p w14:paraId="4953B547" w14:textId="77777777" w:rsidR="00ED2263" w:rsidRPr="00E27A34" w:rsidRDefault="00ED2263" w:rsidP="00ED22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6E4CD45" w14:textId="77777777" w:rsidR="002D2CF3" w:rsidRPr="003167FF" w:rsidRDefault="002D2CF3" w:rsidP="002D2CF3">
      <w:pPr>
        <w:pStyle w:val="Heading6"/>
      </w:pPr>
      <w:bookmarkStart w:id="47" w:name="_Toc209882799"/>
      <w:r w:rsidRPr="003167FF">
        <w:t>14.3.3.3.1.2</w:t>
      </w:r>
      <w:r w:rsidRPr="003167FF">
        <w:tab/>
        <w:t>Procedure</w:t>
      </w:r>
      <w:bookmarkEnd w:id="47"/>
    </w:p>
    <w:p w14:paraId="62A3961F" w14:textId="77777777" w:rsidR="002D2CF3" w:rsidRPr="003167FF" w:rsidRDefault="002D2CF3" w:rsidP="002D2CF3">
      <w:pPr>
        <w:rPr>
          <w:noProof/>
        </w:rPr>
      </w:pPr>
      <w:r w:rsidRPr="003167FF">
        <w:rPr>
          <w:noProof/>
        </w:rPr>
        <w:t>Figure 14.3.3.3.1.2-1 illustrates the procedure for the network resource adaptation.</w:t>
      </w:r>
    </w:p>
    <w:p w14:paraId="38C31D19" w14:textId="77777777" w:rsidR="002D2CF3" w:rsidRPr="003167FF" w:rsidRDefault="002D2CF3" w:rsidP="002D2CF3">
      <w:pPr>
        <w:pStyle w:val="TH"/>
        <w:rPr>
          <w:noProof/>
        </w:rPr>
      </w:pPr>
      <w:r w:rsidRPr="003167FF">
        <w:rPr>
          <w:noProof/>
        </w:rPr>
        <w:object w:dxaOrig="5986" w:dyaOrig="3510" w14:anchorId="7FC72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177pt;mso-width-percent:0;mso-height-percent:0;mso-width-percent:0;mso-height-percent:0" o:ole="">
            <v:imagedata r:id="rId17" o:title=""/>
          </v:shape>
          <o:OLEObject Type="Embed" ProgID="Visio.Drawing.11" ShapeID="_x0000_i1025" DrawAspect="Content" ObjectID="_1821258789" r:id="rId18"/>
        </w:object>
      </w:r>
    </w:p>
    <w:p w14:paraId="304008E5" w14:textId="77777777" w:rsidR="002D2CF3" w:rsidRPr="003167FF" w:rsidRDefault="002D2CF3" w:rsidP="002D2CF3">
      <w:pPr>
        <w:pStyle w:val="TF"/>
        <w:rPr>
          <w:noProof/>
        </w:rPr>
      </w:pPr>
      <w:r w:rsidRPr="003167FF">
        <w:rPr>
          <w:noProof/>
        </w:rPr>
        <w:t>Figure 14.3.3.3.1.2-1: Network resource adaptation</w:t>
      </w:r>
    </w:p>
    <w:p w14:paraId="23A2179A" w14:textId="6E66EF02" w:rsidR="002D2CF3" w:rsidRPr="003167FF" w:rsidRDefault="002D2CF3" w:rsidP="002D2CF3">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w:t>
      </w:r>
      <w:proofErr w:type="gramStart"/>
      <w:r w:rsidRPr="003167FF">
        <w:t>services, and</w:t>
      </w:r>
      <w:proofErr w:type="gramEnd"/>
      <w:r w:rsidRPr="003167FF">
        <w:t xml:space="preserve"> may comprise one or more VAL UEs that will have updated resource requirement. This requirement may be in the form of exact resources /resource pools to be used or indication of bandwidth increase/decrease for the corresponding VAL UEs or </w:t>
      </w:r>
      <w:r w:rsidRPr="008C709E">
        <w:t>group</w:t>
      </w:r>
      <w:r>
        <w:t xml:space="preserve"> </w:t>
      </w:r>
      <w:r w:rsidRPr="003167FF">
        <w:t>of VAL UEs.</w:t>
      </w:r>
      <w:r w:rsidRPr="00B81159">
        <w:t xml:space="preserve"> The BDT Reference ID may also be included for setting BDT policies</w:t>
      </w:r>
      <w:r w:rsidRPr="004E7C29">
        <w:t>.</w:t>
      </w:r>
      <w:ins w:id="48" w:author="Ericsson" w:date="2025-09-29T07:34:00Z" w16du:dateUtc="2025-09-29T05:34:00Z">
        <w:r w:rsidR="004E7C29" w:rsidRPr="004E7C29">
          <w:t xml:space="preserve"> The resource adaptation requirement(s) IE in the request may include traffic type to indicate the different types of traffic flows involved (for e.g. audio, video, haptic), priority of the traffic types (the VAL server can set the priority of the traffic types involved using the priority IE), QoS requirement per traffic type.</w:t>
        </w:r>
      </w:ins>
    </w:p>
    <w:p w14:paraId="1C7043B1" w14:textId="77777777" w:rsidR="002D2CF3" w:rsidRDefault="002D2CF3" w:rsidP="002D2CF3">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19E1A17D" w14:textId="77777777" w:rsidR="002D2CF3" w:rsidRPr="003167FF" w:rsidRDefault="002D2CF3">
      <w:pPr>
        <w:pStyle w:val="B1"/>
        <w:ind w:left="284"/>
        <w:pPrChange w:id="49" w:author="Ericsson" w:date="2025-09-29T07:36:00Z" w16du:dateUtc="2025-09-29T05:36:00Z">
          <w:pPr>
            <w:pStyle w:val="B1"/>
          </w:pPr>
        </w:pPrChange>
      </w:pPr>
      <w:r w:rsidRPr="003167FF">
        <w:rPr>
          <w:noProof/>
        </w:rPr>
        <w:t>2.</w:t>
      </w:r>
      <w:r w:rsidRPr="003167FF">
        <w:rPr>
          <w:noProof/>
        </w:rPr>
        <w:tab/>
        <w:t xml:space="preserve">The </w:t>
      </w:r>
      <w:r w:rsidRPr="003167FF">
        <w:t>NRM server processes the request and applies / enforces the resource adaptation per VAL UE.</w:t>
      </w:r>
    </w:p>
    <w:p w14:paraId="7FFCF71F" w14:textId="77777777" w:rsidR="002D2CF3" w:rsidRPr="003167FF" w:rsidRDefault="002D2CF3">
      <w:pPr>
        <w:pStyle w:val="B1"/>
        <w:ind w:left="284"/>
        <w:pPrChange w:id="50" w:author="Ericsson" w:date="2025-09-29T07:36:00Z" w16du:dateUtc="2025-09-29T05:36:00Z">
          <w:pPr>
            <w:pStyle w:val="B1"/>
          </w:pPr>
        </w:pPrChange>
      </w:pPr>
      <w:r w:rsidRPr="003167FF">
        <w:t>3.</w:t>
      </w:r>
      <w:r w:rsidRPr="003167FF">
        <w:tab/>
        <w:t>The NRM server retrieves UE IP address by using event monitoring capability for PDU session status (or PDN connectivity status) and initiates the PCC procedures for each VAL UE.</w:t>
      </w:r>
    </w:p>
    <w:p w14:paraId="26A161BD" w14:textId="1CE6A438" w:rsidR="002D2CF3" w:rsidRPr="003167FF" w:rsidRDefault="002D2CF3">
      <w:pPr>
        <w:pStyle w:val="B1"/>
        <w:ind w:left="284"/>
        <w:pPrChange w:id="51" w:author="Ericsson" w:date="2025-09-29T07:36:00Z" w16du:dateUtc="2025-09-29T05:36:00Z">
          <w:pPr>
            <w:pStyle w:val="B1"/>
          </w:pPr>
        </w:pPrChange>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ins w:id="52" w:author="Ericsson" w:date="2025-09-29T07:35:00Z" w16du:dateUtc="2025-09-29T05:35:00Z">
        <w:r w:rsidR="005973AF">
          <w:t xml:space="preserve"> </w:t>
        </w:r>
        <w:r w:rsidR="005973AF" w:rsidRPr="005973AF">
          <w:t>If the QoS requirement for traffic type(s) cannot be satisfied, the cause of failure may be included in the response.</w:t>
        </w:r>
      </w:ins>
    </w:p>
    <w:p w14:paraId="343A7BF7" w14:textId="77777777" w:rsidR="00146139" w:rsidRDefault="00146139" w:rsidP="008E17F5"/>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27C90" w14:textId="77777777" w:rsidR="004D6BF9" w:rsidRDefault="004D6BF9">
      <w:r>
        <w:separator/>
      </w:r>
    </w:p>
  </w:endnote>
  <w:endnote w:type="continuationSeparator" w:id="0">
    <w:p w14:paraId="6692CD48" w14:textId="77777777" w:rsidR="004D6BF9" w:rsidRDefault="004D6BF9">
      <w:r>
        <w:continuationSeparator/>
      </w:r>
    </w:p>
  </w:endnote>
  <w:endnote w:type="continuationNotice" w:id="1">
    <w:p w14:paraId="5468DF5B" w14:textId="77777777" w:rsidR="004D6BF9" w:rsidRDefault="004D6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03A4" w14:textId="77777777" w:rsidR="004D6BF9" w:rsidRDefault="004D6BF9">
      <w:r>
        <w:separator/>
      </w:r>
    </w:p>
  </w:footnote>
  <w:footnote w:type="continuationSeparator" w:id="0">
    <w:p w14:paraId="51C12EC3" w14:textId="77777777" w:rsidR="004D6BF9" w:rsidRDefault="004D6BF9">
      <w:r>
        <w:continuationSeparator/>
      </w:r>
    </w:p>
  </w:footnote>
  <w:footnote w:type="continuationNotice" w:id="1">
    <w:p w14:paraId="5AF21F0B" w14:textId="77777777" w:rsidR="004D6BF9" w:rsidRDefault="004D6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6CB11B7"/>
    <w:multiLevelType w:val="hybridMultilevel"/>
    <w:tmpl w:val="CDBA1556"/>
    <w:lvl w:ilvl="0" w:tplc="8C5AEEB8">
      <w:start w:val="9"/>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9"/>
  </w:num>
  <w:num w:numId="19" w16cid:durableId="804932226">
    <w:abstractNumId w:val="6"/>
  </w:num>
  <w:num w:numId="20" w16cid:durableId="26101179">
    <w:abstractNumId w:val="11"/>
  </w:num>
  <w:num w:numId="21" w16cid:durableId="731343875">
    <w:abstractNumId w:val="10"/>
  </w:num>
  <w:num w:numId="22" w16cid:durableId="21740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2D3"/>
    <w:rsid w:val="000700E3"/>
    <w:rsid w:val="00071F86"/>
    <w:rsid w:val="000726FF"/>
    <w:rsid w:val="00072823"/>
    <w:rsid w:val="00072C42"/>
    <w:rsid w:val="0007368B"/>
    <w:rsid w:val="000745BB"/>
    <w:rsid w:val="00075440"/>
    <w:rsid w:val="00076396"/>
    <w:rsid w:val="00081343"/>
    <w:rsid w:val="00081821"/>
    <w:rsid w:val="00081DB6"/>
    <w:rsid w:val="00083B8E"/>
    <w:rsid w:val="00084377"/>
    <w:rsid w:val="00084ECB"/>
    <w:rsid w:val="0008547E"/>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6A0B"/>
    <w:rsid w:val="000B7E86"/>
    <w:rsid w:val="000B7FED"/>
    <w:rsid w:val="000C0368"/>
    <w:rsid w:val="000C038A"/>
    <w:rsid w:val="000C0A09"/>
    <w:rsid w:val="000C1292"/>
    <w:rsid w:val="000C40CE"/>
    <w:rsid w:val="000C6598"/>
    <w:rsid w:val="000C6AD4"/>
    <w:rsid w:val="000C7216"/>
    <w:rsid w:val="000D03FA"/>
    <w:rsid w:val="000D1ABB"/>
    <w:rsid w:val="000D2E6F"/>
    <w:rsid w:val="000D42F8"/>
    <w:rsid w:val="000D44B3"/>
    <w:rsid w:val="000D626D"/>
    <w:rsid w:val="000E01B6"/>
    <w:rsid w:val="000E029E"/>
    <w:rsid w:val="000E06E7"/>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676"/>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05D0"/>
    <w:rsid w:val="00131C3D"/>
    <w:rsid w:val="00131EDA"/>
    <w:rsid w:val="001331F0"/>
    <w:rsid w:val="00133D6B"/>
    <w:rsid w:val="00133E06"/>
    <w:rsid w:val="0013602B"/>
    <w:rsid w:val="00136430"/>
    <w:rsid w:val="00136E49"/>
    <w:rsid w:val="0013703F"/>
    <w:rsid w:val="00140C7D"/>
    <w:rsid w:val="00140D8A"/>
    <w:rsid w:val="00141D3E"/>
    <w:rsid w:val="001428EE"/>
    <w:rsid w:val="001432C0"/>
    <w:rsid w:val="001449C8"/>
    <w:rsid w:val="00145494"/>
    <w:rsid w:val="00145D43"/>
    <w:rsid w:val="00146139"/>
    <w:rsid w:val="00150C72"/>
    <w:rsid w:val="00151A74"/>
    <w:rsid w:val="00151B7B"/>
    <w:rsid w:val="00153053"/>
    <w:rsid w:val="00153F81"/>
    <w:rsid w:val="00154FC9"/>
    <w:rsid w:val="0015565F"/>
    <w:rsid w:val="00155FAA"/>
    <w:rsid w:val="001573B9"/>
    <w:rsid w:val="0016275C"/>
    <w:rsid w:val="0016313F"/>
    <w:rsid w:val="001632C3"/>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7D"/>
    <w:rsid w:val="00180F74"/>
    <w:rsid w:val="001817AA"/>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88A"/>
    <w:rsid w:val="001C3905"/>
    <w:rsid w:val="001C3C82"/>
    <w:rsid w:val="001C4044"/>
    <w:rsid w:val="001C411B"/>
    <w:rsid w:val="001C413A"/>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D6B4C"/>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58D2"/>
    <w:rsid w:val="001F77A0"/>
    <w:rsid w:val="001F78E4"/>
    <w:rsid w:val="002006C6"/>
    <w:rsid w:val="00201495"/>
    <w:rsid w:val="00202450"/>
    <w:rsid w:val="0020316D"/>
    <w:rsid w:val="00203829"/>
    <w:rsid w:val="00203CBF"/>
    <w:rsid w:val="0020406B"/>
    <w:rsid w:val="0020694D"/>
    <w:rsid w:val="00210F38"/>
    <w:rsid w:val="00213930"/>
    <w:rsid w:val="0021408A"/>
    <w:rsid w:val="002148CC"/>
    <w:rsid w:val="00214B64"/>
    <w:rsid w:val="00215598"/>
    <w:rsid w:val="002159CB"/>
    <w:rsid w:val="00216180"/>
    <w:rsid w:val="00217D18"/>
    <w:rsid w:val="00222526"/>
    <w:rsid w:val="00222BE1"/>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2C88"/>
    <w:rsid w:val="00253767"/>
    <w:rsid w:val="002537FA"/>
    <w:rsid w:val="00253C97"/>
    <w:rsid w:val="00256746"/>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6A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C7F64"/>
    <w:rsid w:val="002D258E"/>
    <w:rsid w:val="002D2CF3"/>
    <w:rsid w:val="002D2F96"/>
    <w:rsid w:val="002D370E"/>
    <w:rsid w:val="002D58A0"/>
    <w:rsid w:val="002D5D36"/>
    <w:rsid w:val="002D690E"/>
    <w:rsid w:val="002D69F4"/>
    <w:rsid w:val="002D7280"/>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1B3"/>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88"/>
    <w:rsid w:val="00326BB6"/>
    <w:rsid w:val="003309F5"/>
    <w:rsid w:val="00330B70"/>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2FD4"/>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3579"/>
    <w:rsid w:val="00414A4F"/>
    <w:rsid w:val="004153EB"/>
    <w:rsid w:val="00415DD9"/>
    <w:rsid w:val="00416AF8"/>
    <w:rsid w:val="00416B1E"/>
    <w:rsid w:val="00417C31"/>
    <w:rsid w:val="004206DB"/>
    <w:rsid w:val="00420F8F"/>
    <w:rsid w:val="004210BC"/>
    <w:rsid w:val="00421F78"/>
    <w:rsid w:val="00422701"/>
    <w:rsid w:val="004242F1"/>
    <w:rsid w:val="004247EA"/>
    <w:rsid w:val="0042522C"/>
    <w:rsid w:val="004259BE"/>
    <w:rsid w:val="00426167"/>
    <w:rsid w:val="004278AF"/>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969"/>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4E5F"/>
    <w:rsid w:val="00486288"/>
    <w:rsid w:val="00487E4A"/>
    <w:rsid w:val="004905B2"/>
    <w:rsid w:val="004908B1"/>
    <w:rsid w:val="00491068"/>
    <w:rsid w:val="0049176C"/>
    <w:rsid w:val="00491D5E"/>
    <w:rsid w:val="00495431"/>
    <w:rsid w:val="0049663A"/>
    <w:rsid w:val="004974FB"/>
    <w:rsid w:val="004A02E7"/>
    <w:rsid w:val="004A1E61"/>
    <w:rsid w:val="004A24AD"/>
    <w:rsid w:val="004A2573"/>
    <w:rsid w:val="004A3039"/>
    <w:rsid w:val="004A3AA6"/>
    <w:rsid w:val="004A4C49"/>
    <w:rsid w:val="004A59C4"/>
    <w:rsid w:val="004A610D"/>
    <w:rsid w:val="004A63CF"/>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BF9"/>
    <w:rsid w:val="004D6FD2"/>
    <w:rsid w:val="004D7AB2"/>
    <w:rsid w:val="004E0663"/>
    <w:rsid w:val="004E13D7"/>
    <w:rsid w:val="004E17E0"/>
    <w:rsid w:val="004E2B68"/>
    <w:rsid w:val="004E3EEC"/>
    <w:rsid w:val="004E4564"/>
    <w:rsid w:val="004E4CB8"/>
    <w:rsid w:val="004E585D"/>
    <w:rsid w:val="004E6459"/>
    <w:rsid w:val="004E78A0"/>
    <w:rsid w:val="004E7C2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5B5"/>
    <w:rsid w:val="005108D1"/>
    <w:rsid w:val="0051106E"/>
    <w:rsid w:val="00512954"/>
    <w:rsid w:val="00514AB2"/>
    <w:rsid w:val="00515114"/>
    <w:rsid w:val="0051580D"/>
    <w:rsid w:val="005167CE"/>
    <w:rsid w:val="0052085C"/>
    <w:rsid w:val="00521B68"/>
    <w:rsid w:val="00521EDD"/>
    <w:rsid w:val="0052299F"/>
    <w:rsid w:val="005259B5"/>
    <w:rsid w:val="00525ED1"/>
    <w:rsid w:val="00525FD3"/>
    <w:rsid w:val="00526367"/>
    <w:rsid w:val="00526BC5"/>
    <w:rsid w:val="00527B0B"/>
    <w:rsid w:val="00530F65"/>
    <w:rsid w:val="00531FA8"/>
    <w:rsid w:val="0053232D"/>
    <w:rsid w:val="005323AB"/>
    <w:rsid w:val="005332F4"/>
    <w:rsid w:val="00533C70"/>
    <w:rsid w:val="0053421F"/>
    <w:rsid w:val="005345F1"/>
    <w:rsid w:val="00534F5C"/>
    <w:rsid w:val="00536D76"/>
    <w:rsid w:val="00537464"/>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4DA8"/>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69D"/>
    <w:rsid w:val="0058119F"/>
    <w:rsid w:val="0058249F"/>
    <w:rsid w:val="0058288F"/>
    <w:rsid w:val="00585853"/>
    <w:rsid w:val="00585C62"/>
    <w:rsid w:val="00586253"/>
    <w:rsid w:val="00587DF5"/>
    <w:rsid w:val="005900D9"/>
    <w:rsid w:val="0059117E"/>
    <w:rsid w:val="00592C72"/>
    <w:rsid w:val="00592D74"/>
    <w:rsid w:val="00593B66"/>
    <w:rsid w:val="005955D5"/>
    <w:rsid w:val="0059600F"/>
    <w:rsid w:val="0059638A"/>
    <w:rsid w:val="005973AF"/>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2CE"/>
    <w:rsid w:val="005B5E10"/>
    <w:rsid w:val="005B63BD"/>
    <w:rsid w:val="005B6A46"/>
    <w:rsid w:val="005B7FF5"/>
    <w:rsid w:val="005C055E"/>
    <w:rsid w:val="005C0909"/>
    <w:rsid w:val="005C0ED1"/>
    <w:rsid w:val="005C1B32"/>
    <w:rsid w:val="005C1D78"/>
    <w:rsid w:val="005C239C"/>
    <w:rsid w:val="005C253A"/>
    <w:rsid w:val="005C2933"/>
    <w:rsid w:val="005C2B73"/>
    <w:rsid w:val="005C3A78"/>
    <w:rsid w:val="005C4712"/>
    <w:rsid w:val="005C483B"/>
    <w:rsid w:val="005C4AC6"/>
    <w:rsid w:val="005C4ED1"/>
    <w:rsid w:val="005C4F89"/>
    <w:rsid w:val="005C5BA9"/>
    <w:rsid w:val="005C5E60"/>
    <w:rsid w:val="005C63F2"/>
    <w:rsid w:val="005C679E"/>
    <w:rsid w:val="005C7692"/>
    <w:rsid w:val="005D1900"/>
    <w:rsid w:val="005D20D1"/>
    <w:rsid w:val="005D2A93"/>
    <w:rsid w:val="005D44C5"/>
    <w:rsid w:val="005D4692"/>
    <w:rsid w:val="005D60F8"/>
    <w:rsid w:val="005D6207"/>
    <w:rsid w:val="005D6605"/>
    <w:rsid w:val="005D6E03"/>
    <w:rsid w:val="005D77A8"/>
    <w:rsid w:val="005D7847"/>
    <w:rsid w:val="005E049A"/>
    <w:rsid w:val="005E05FA"/>
    <w:rsid w:val="005E2692"/>
    <w:rsid w:val="005E2C44"/>
    <w:rsid w:val="005E3195"/>
    <w:rsid w:val="005E37B3"/>
    <w:rsid w:val="005E3AA2"/>
    <w:rsid w:val="005E3EAA"/>
    <w:rsid w:val="005E3FE3"/>
    <w:rsid w:val="005E4BDD"/>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D4"/>
    <w:rsid w:val="006117F6"/>
    <w:rsid w:val="00613555"/>
    <w:rsid w:val="00613D27"/>
    <w:rsid w:val="006146CA"/>
    <w:rsid w:val="00615922"/>
    <w:rsid w:val="00615970"/>
    <w:rsid w:val="00615FDE"/>
    <w:rsid w:val="00616DA3"/>
    <w:rsid w:val="0061739B"/>
    <w:rsid w:val="006178B0"/>
    <w:rsid w:val="00621188"/>
    <w:rsid w:val="00621273"/>
    <w:rsid w:val="00621EB1"/>
    <w:rsid w:val="0062289E"/>
    <w:rsid w:val="006234C6"/>
    <w:rsid w:val="00624093"/>
    <w:rsid w:val="00624EAD"/>
    <w:rsid w:val="006257ED"/>
    <w:rsid w:val="006263A0"/>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C33"/>
    <w:rsid w:val="00646CC0"/>
    <w:rsid w:val="006504BA"/>
    <w:rsid w:val="006508FA"/>
    <w:rsid w:val="00651ED5"/>
    <w:rsid w:val="006542B3"/>
    <w:rsid w:val="006562D9"/>
    <w:rsid w:val="00656D23"/>
    <w:rsid w:val="0065727D"/>
    <w:rsid w:val="00657388"/>
    <w:rsid w:val="006576DC"/>
    <w:rsid w:val="006577F3"/>
    <w:rsid w:val="00661519"/>
    <w:rsid w:val="00661991"/>
    <w:rsid w:val="00661C5F"/>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B7A4A"/>
    <w:rsid w:val="006C0459"/>
    <w:rsid w:val="006C145F"/>
    <w:rsid w:val="006C18AE"/>
    <w:rsid w:val="006C31D9"/>
    <w:rsid w:val="006C334A"/>
    <w:rsid w:val="006C3C77"/>
    <w:rsid w:val="006C46B9"/>
    <w:rsid w:val="006C47B8"/>
    <w:rsid w:val="006C4927"/>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166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1CB5"/>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289"/>
    <w:rsid w:val="007E1B37"/>
    <w:rsid w:val="007E33BF"/>
    <w:rsid w:val="007E3D5F"/>
    <w:rsid w:val="007E445A"/>
    <w:rsid w:val="007E5401"/>
    <w:rsid w:val="007E671F"/>
    <w:rsid w:val="007E6DA6"/>
    <w:rsid w:val="007E762E"/>
    <w:rsid w:val="007F0DCC"/>
    <w:rsid w:val="007F0F28"/>
    <w:rsid w:val="007F1917"/>
    <w:rsid w:val="007F20F7"/>
    <w:rsid w:val="007F3F5E"/>
    <w:rsid w:val="007F3F96"/>
    <w:rsid w:val="007F44AF"/>
    <w:rsid w:val="007F496E"/>
    <w:rsid w:val="007F5BC6"/>
    <w:rsid w:val="007F7259"/>
    <w:rsid w:val="007F7844"/>
    <w:rsid w:val="008008D6"/>
    <w:rsid w:val="00801A34"/>
    <w:rsid w:val="00802333"/>
    <w:rsid w:val="0080261C"/>
    <w:rsid w:val="008032BC"/>
    <w:rsid w:val="00803C41"/>
    <w:rsid w:val="00803F12"/>
    <w:rsid w:val="008040A8"/>
    <w:rsid w:val="0080451E"/>
    <w:rsid w:val="0080527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2F06"/>
    <w:rsid w:val="008552A9"/>
    <w:rsid w:val="00855762"/>
    <w:rsid w:val="00855EB0"/>
    <w:rsid w:val="0085686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43D"/>
    <w:rsid w:val="00893ACA"/>
    <w:rsid w:val="0089555D"/>
    <w:rsid w:val="008955B2"/>
    <w:rsid w:val="00895684"/>
    <w:rsid w:val="008A024F"/>
    <w:rsid w:val="008A1BE5"/>
    <w:rsid w:val="008A2649"/>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E17F5"/>
    <w:rsid w:val="008E2388"/>
    <w:rsid w:val="008E26BC"/>
    <w:rsid w:val="008E3F3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4C34"/>
    <w:rsid w:val="00975812"/>
    <w:rsid w:val="0097696A"/>
    <w:rsid w:val="00976F09"/>
    <w:rsid w:val="009777D9"/>
    <w:rsid w:val="009800FF"/>
    <w:rsid w:val="00980597"/>
    <w:rsid w:val="00982B1A"/>
    <w:rsid w:val="00983336"/>
    <w:rsid w:val="0098348D"/>
    <w:rsid w:val="0098374A"/>
    <w:rsid w:val="009852EB"/>
    <w:rsid w:val="00990062"/>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0A0"/>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48F"/>
    <w:rsid w:val="009E6AD0"/>
    <w:rsid w:val="009F14CE"/>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101FE"/>
    <w:rsid w:val="00A10C6D"/>
    <w:rsid w:val="00A12B71"/>
    <w:rsid w:val="00A15BFC"/>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27BA0"/>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2A4"/>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2B95"/>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1E"/>
    <w:rsid w:val="00AF1851"/>
    <w:rsid w:val="00AF19E6"/>
    <w:rsid w:val="00AF225B"/>
    <w:rsid w:val="00AF31F0"/>
    <w:rsid w:val="00AF3B3C"/>
    <w:rsid w:val="00AF3E34"/>
    <w:rsid w:val="00AF3EC6"/>
    <w:rsid w:val="00AF4BDD"/>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0BA4"/>
    <w:rsid w:val="00B215FF"/>
    <w:rsid w:val="00B21EB2"/>
    <w:rsid w:val="00B23789"/>
    <w:rsid w:val="00B23D22"/>
    <w:rsid w:val="00B2523C"/>
    <w:rsid w:val="00B258BB"/>
    <w:rsid w:val="00B27085"/>
    <w:rsid w:val="00B27423"/>
    <w:rsid w:val="00B27546"/>
    <w:rsid w:val="00B2783A"/>
    <w:rsid w:val="00B27DF2"/>
    <w:rsid w:val="00B32338"/>
    <w:rsid w:val="00B33088"/>
    <w:rsid w:val="00B35483"/>
    <w:rsid w:val="00B37046"/>
    <w:rsid w:val="00B40604"/>
    <w:rsid w:val="00B4073D"/>
    <w:rsid w:val="00B41103"/>
    <w:rsid w:val="00B41667"/>
    <w:rsid w:val="00B42E09"/>
    <w:rsid w:val="00B43A9F"/>
    <w:rsid w:val="00B4441C"/>
    <w:rsid w:val="00B471D7"/>
    <w:rsid w:val="00B50025"/>
    <w:rsid w:val="00B50DE8"/>
    <w:rsid w:val="00B515A7"/>
    <w:rsid w:val="00B520AF"/>
    <w:rsid w:val="00B53335"/>
    <w:rsid w:val="00B5446C"/>
    <w:rsid w:val="00B546C8"/>
    <w:rsid w:val="00B557F5"/>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4BFE"/>
    <w:rsid w:val="00BC536D"/>
    <w:rsid w:val="00BC6773"/>
    <w:rsid w:val="00BC68E8"/>
    <w:rsid w:val="00BC6BB7"/>
    <w:rsid w:val="00BC7600"/>
    <w:rsid w:val="00BC7A2A"/>
    <w:rsid w:val="00BD03FB"/>
    <w:rsid w:val="00BD144E"/>
    <w:rsid w:val="00BD1574"/>
    <w:rsid w:val="00BD215C"/>
    <w:rsid w:val="00BD26E4"/>
    <w:rsid w:val="00BD279D"/>
    <w:rsid w:val="00BD2EB4"/>
    <w:rsid w:val="00BD2FA7"/>
    <w:rsid w:val="00BD3BAF"/>
    <w:rsid w:val="00BD41F7"/>
    <w:rsid w:val="00BD5DDC"/>
    <w:rsid w:val="00BD5FED"/>
    <w:rsid w:val="00BD6BB8"/>
    <w:rsid w:val="00BD78F5"/>
    <w:rsid w:val="00BE1051"/>
    <w:rsid w:val="00BE1C8E"/>
    <w:rsid w:val="00BE2051"/>
    <w:rsid w:val="00BE3101"/>
    <w:rsid w:val="00BE3386"/>
    <w:rsid w:val="00BE37B3"/>
    <w:rsid w:val="00BE3932"/>
    <w:rsid w:val="00BE3D3D"/>
    <w:rsid w:val="00BE3D6C"/>
    <w:rsid w:val="00BE40FE"/>
    <w:rsid w:val="00BE5A66"/>
    <w:rsid w:val="00BE6D43"/>
    <w:rsid w:val="00BE7567"/>
    <w:rsid w:val="00BF0827"/>
    <w:rsid w:val="00BF0830"/>
    <w:rsid w:val="00BF156D"/>
    <w:rsid w:val="00BF1ECE"/>
    <w:rsid w:val="00BF2884"/>
    <w:rsid w:val="00BF29E3"/>
    <w:rsid w:val="00BF33FA"/>
    <w:rsid w:val="00BF396C"/>
    <w:rsid w:val="00BF456C"/>
    <w:rsid w:val="00BF4AE4"/>
    <w:rsid w:val="00BF630B"/>
    <w:rsid w:val="00BF64E6"/>
    <w:rsid w:val="00BF75E4"/>
    <w:rsid w:val="00BF785A"/>
    <w:rsid w:val="00BF78B1"/>
    <w:rsid w:val="00C03279"/>
    <w:rsid w:val="00C03EB3"/>
    <w:rsid w:val="00C043F6"/>
    <w:rsid w:val="00C069D9"/>
    <w:rsid w:val="00C0707B"/>
    <w:rsid w:val="00C0776D"/>
    <w:rsid w:val="00C10FF5"/>
    <w:rsid w:val="00C13046"/>
    <w:rsid w:val="00C13D19"/>
    <w:rsid w:val="00C1417A"/>
    <w:rsid w:val="00C142AC"/>
    <w:rsid w:val="00C15015"/>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565DC"/>
    <w:rsid w:val="00C60C22"/>
    <w:rsid w:val="00C61316"/>
    <w:rsid w:val="00C615F3"/>
    <w:rsid w:val="00C61765"/>
    <w:rsid w:val="00C61872"/>
    <w:rsid w:val="00C62B1B"/>
    <w:rsid w:val="00C62CBE"/>
    <w:rsid w:val="00C62F69"/>
    <w:rsid w:val="00C64A28"/>
    <w:rsid w:val="00C66BA2"/>
    <w:rsid w:val="00C71F9D"/>
    <w:rsid w:val="00C72EA3"/>
    <w:rsid w:val="00C74165"/>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0F02"/>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AC2"/>
    <w:rsid w:val="00CC68D0"/>
    <w:rsid w:val="00CC7650"/>
    <w:rsid w:val="00CC7BD0"/>
    <w:rsid w:val="00CD07DD"/>
    <w:rsid w:val="00CD2163"/>
    <w:rsid w:val="00CD346B"/>
    <w:rsid w:val="00CD3D4C"/>
    <w:rsid w:val="00CD3EC9"/>
    <w:rsid w:val="00CD3FC7"/>
    <w:rsid w:val="00CD5B97"/>
    <w:rsid w:val="00CD716A"/>
    <w:rsid w:val="00CD7363"/>
    <w:rsid w:val="00CD75E6"/>
    <w:rsid w:val="00CE129F"/>
    <w:rsid w:val="00CE2478"/>
    <w:rsid w:val="00CE2C27"/>
    <w:rsid w:val="00CE4517"/>
    <w:rsid w:val="00CE5594"/>
    <w:rsid w:val="00CE5B25"/>
    <w:rsid w:val="00CE5C05"/>
    <w:rsid w:val="00CE604B"/>
    <w:rsid w:val="00CE6630"/>
    <w:rsid w:val="00CE6662"/>
    <w:rsid w:val="00CE7BE6"/>
    <w:rsid w:val="00CF1139"/>
    <w:rsid w:val="00CF237C"/>
    <w:rsid w:val="00CF27EF"/>
    <w:rsid w:val="00CF3887"/>
    <w:rsid w:val="00CF3E02"/>
    <w:rsid w:val="00CF4A27"/>
    <w:rsid w:val="00CF4DE5"/>
    <w:rsid w:val="00CF580B"/>
    <w:rsid w:val="00CF6053"/>
    <w:rsid w:val="00CF6757"/>
    <w:rsid w:val="00CF7FB1"/>
    <w:rsid w:val="00D00837"/>
    <w:rsid w:val="00D00889"/>
    <w:rsid w:val="00D02618"/>
    <w:rsid w:val="00D0363A"/>
    <w:rsid w:val="00D03A08"/>
    <w:rsid w:val="00D03F9A"/>
    <w:rsid w:val="00D048A4"/>
    <w:rsid w:val="00D04C2D"/>
    <w:rsid w:val="00D06D51"/>
    <w:rsid w:val="00D06D5E"/>
    <w:rsid w:val="00D0781E"/>
    <w:rsid w:val="00D10170"/>
    <w:rsid w:val="00D11F2F"/>
    <w:rsid w:val="00D13C16"/>
    <w:rsid w:val="00D14129"/>
    <w:rsid w:val="00D147E3"/>
    <w:rsid w:val="00D14BC8"/>
    <w:rsid w:val="00D14CFE"/>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1F81"/>
    <w:rsid w:val="00D4286C"/>
    <w:rsid w:val="00D42CE6"/>
    <w:rsid w:val="00D4360E"/>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BC7"/>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41B8"/>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5806"/>
    <w:rsid w:val="00E16D09"/>
    <w:rsid w:val="00E1777D"/>
    <w:rsid w:val="00E20E0F"/>
    <w:rsid w:val="00E235BD"/>
    <w:rsid w:val="00E23899"/>
    <w:rsid w:val="00E238BD"/>
    <w:rsid w:val="00E24F23"/>
    <w:rsid w:val="00E252B6"/>
    <w:rsid w:val="00E253A4"/>
    <w:rsid w:val="00E276CB"/>
    <w:rsid w:val="00E27A34"/>
    <w:rsid w:val="00E32C92"/>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975"/>
    <w:rsid w:val="00E610E4"/>
    <w:rsid w:val="00E618B1"/>
    <w:rsid w:val="00E63B5A"/>
    <w:rsid w:val="00E65D0A"/>
    <w:rsid w:val="00E66825"/>
    <w:rsid w:val="00E70678"/>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374"/>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2263"/>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00A5"/>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4908"/>
    <w:rsid w:val="00F64C3D"/>
    <w:rsid w:val="00F64C6B"/>
    <w:rsid w:val="00F656EC"/>
    <w:rsid w:val="00F657F6"/>
    <w:rsid w:val="00F67536"/>
    <w:rsid w:val="00F71CA9"/>
    <w:rsid w:val="00F72285"/>
    <w:rsid w:val="00F73EB6"/>
    <w:rsid w:val="00F77AA9"/>
    <w:rsid w:val="00F77C8A"/>
    <w:rsid w:val="00F808C5"/>
    <w:rsid w:val="00F8192C"/>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73E"/>
    <w:rsid w:val="00FD0E35"/>
    <w:rsid w:val="00FD3FF2"/>
    <w:rsid w:val="00FD4CCC"/>
    <w:rsid w:val="00FD4FFC"/>
    <w:rsid w:val="00FD7D99"/>
    <w:rsid w:val="00FD7E52"/>
    <w:rsid w:val="00FE0054"/>
    <w:rsid w:val="00FE02D6"/>
    <w:rsid w:val="00FE087A"/>
    <w:rsid w:val="00FE21DB"/>
    <w:rsid w:val="00FE3A64"/>
    <w:rsid w:val="00FE4FBE"/>
    <w:rsid w:val="00FE5AB2"/>
    <w:rsid w:val="00FE616B"/>
    <w:rsid w:val="00FE63CD"/>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0296875">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94397939">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61912C-CE6C-4706-967C-5AB31936FC5F}">
  <ds:schemaRefs>
    <ds:schemaRef ds:uri="http://schemas.microsoft.com/sharepoint/v3/contenttype/forms"/>
  </ds:schemaRefs>
</ds:datastoreItem>
</file>

<file path=customXml/itemProps2.xml><?xml version="1.0" encoding="utf-8"?>
<ds:datastoreItem xmlns:ds="http://schemas.openxmlformats.org/officeDocument/2006/customXml" ds:itemID="{3F58564F-9FA2-45EC-989E-5AF39A7B3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15EDEACB-48AE-42DD-8AD6-A34D6BE4DA8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TotalTime>
  <Pages>3</Pages>
  <Words>959</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Ericsson_Jing Yue</cp:lastModifiedBy>
  <cp:revision>51</cp:revision>
  <cp:lastPrinted>1900-01-01T05:00:00Z</cp:lastPrinted>
  <dcterms:created xsi:type="dcterms:W3CDTF">2025-09-16T20:59:00Z</dcterms:created>
  <dcterms:modified xsi:type="dcterms:W3CDTF">2025-10-06T10:26:00Z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